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581E2F1" w14:textId="0C37CD14" w:rsidR="00334CBB" w:rsidRPr="00DB1420" w:rsidRDefault="00855584" w:rsidP="00DB1420">
      <w:pPr>
        <w:tabs>
          <w:tab w:val="left" w:pos="10348"/>
        </w:tabs>
        <w:ind w:right="22"/>
        <w:jc w:val="left"/>
        <w:rPr>
          <w:rFonts w:ascii="Meiryo UI" w:eastAsia="Meiryo UI" w:hAnsi="Meiryo UI" w:cs="Meiryo UI"/>
          <w:b/>
          <w:bCs/>
          <w:sz w:val="36"/>
          <w:szCs w:val="36"/>
        </w:rPr>
      </w:pPr>
      <w:bookmarkStart w:id="0" w:name="OLE_LINK1"/>
      <w:r>
        <w:rPr>
          <w:rFonts w:ascii="Meiryo UI" w:eastAsia="Meiryo UI" w:hAnsi="Meiryo UI" w:cs="Meiryo UI" w:hint="eastAsia"/>
          <w:b/>
          <w:bCs/>
          <w:sz w:val="36"/>
          <w:szCs w:val="36"/>
        </w:rPr>
        <w:t>News Release</w:t>
      </w:r>
      <w:r w:rsidR="00F76C84">
        <w:rPr>
          <w:rFonts w:ascii="Meiryo UI" w:eastAsia="Meiryo UI" w:hAnsi="Meiryo UI" w:cs="Meiryo UI" w:hint="eastAsia"/>
          <w:b/>
          <w:bCs/>
          <w:sz w:val="36"/>
          <w:szCs w:val="36"/>
        </w:rPr>
        <w:t xml:space="preserve">                          </w:t>
      </w:r>
      <w:r w:rsidR="00DB1420">
        <w:rPr>
          <w:rFonts w:ascii="Meiryo UI" w:eastAsia="Meiryo UI" w:hAnsi="Meiryo UI" w:cs="Meiryo UI"/>
          <w:b/>
          <w:bCs/>
          <w:noProof/>
          <w:sz w:val="36"/>
          <w:szCs w:val="36"/>
        </w:rPr>
        <w:drawing>
          <wp:inline distT="0" distB="0" distL="0" distR="0" wp14:anchorId="3E193292" wp14:editId="645498CB">
            <wp:extent cx="1743710" cy="701040"/>
            <wp:effectExtent l="0" t="0" r="8890" b="381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43710" cy="701040"/>
                    </a:xfrm>
                    <a:prstGeom prst="rect">
                      <a:avLst/>
                    </a:prstGeom>
                    <a:noFill/>
                    <a:ln>
                      <a:noFill/>
                    </a:ln>
                  </pic:spPr>
                </pic:pic>
              </a:graphicData>
            </a:graphic>
          </wp:inline>
        </w:drawing>
      </w:r>
    </w:p>
    <w:p w14:paraId="12EC3E46" w14:textId="0BD5C4ED" w:rsidR="00EE6F26" w:rsidRPr="00F76C84" w:rsidRDefault="005253A6" w:rsidP="005253A6">
      <w:pPr>
        <w:wordWrap w:val="0"/>
        <w:spacing w:line="340" w:lineRule="exact"/>
        <w:ind w:right="22"/>
        <w:jc w:val="right"/>
        <w:rPr>
          <w:rFonts w:ascii="Meiryo UI" w:eastAsia="Meiryo UI" w:hAnsi="Meiryo UI" w:cs="Meiryo UI"/>
          <w:b/>
          <w:bCs/>
          <w:sz w:val="36"/>
          <w:szCs w:val="36"/>
        </w:rPr>
      </w:pPr>
      <w:r>
        <w:rPr>
          <w:rFonts w:ascii="Meiryo UI" w:eastAsia="Meiryo UI" w:hAnsi="Meiryo UI" w:cs="Meiryo UI"/>
          <w:bCs/>
          <w:sz w:val="22"/>
        </w:rPr>
        <w:t xml:space="preserve">No. </w:t>
      </w:r>
      <w:r w:rsidR="00EE77F1">
        <w:rPr>
          <w:rFonts w:ascii="Meiryo UI" w:eastAsia="Meiryo UI" w:hAnsi="Meiryo UI" w:cs="Meiryo UI" w:hint="eastAsia"/>
          <w:bCs/>
          <w:sz w:val="22"/>
        </w:rPr>
        <w:t>2</w:t>
      </w:r>
      <w:r w:rsidR="00EE77F1">
        <w:rPr>
          <w:rFonts w:ascii="Meiryo UI" w:eastAsia="Meiryo UI" w:hAnsi="Meiryo UI" w:cs="Meiryo UI"/>
          <w:bCs/>
          <w:sz w:val="22"/>
        </w:rPr>
        <w:t>2</w:t>
      </w:r>
      <w:r w:rsidR="009C3B5E">
        <w:rPr>
          <w:rFonts w:ascii="Meiryo UI" w:eastAsia="Meiryo UI" w:hAnsi="Meiryo UI" w:cs="Meiryo UI"/>
          <w:bCs/>
          <w:sz w:val="22"/>
        </w:rPr>
        <w:t>-</w:t>
      </w:r>
      <w:r w:rsidR="00EE77F1">
        <w:rPr>
          <w:rFonts w:ascii="Meiryo UI" w:eastAsia="Meiryo UI" w:hAnsi="Meiryo UI" w:cs="Meiryo UI" w:hint="eastAsia"/>
          <w:bCs/>
          <w:sz w:val="22"/>
        </w:rPr>
        <w:t>0</w:t>
      </w:r>
      <w:r w:rsidR="00EE77F1">
        <w:rPr>
          <w:rFonts w:ascii="Meiryo UI" w:eastAsia="Meiryo UI" w:hAnsi="Meiryo UI" w:cs="Meiryo UI"/>
          <w:bCs/>
          <w:sz w:val="22"/>
        </w:rPr>
        <w:t>078A</w:t>
      </w:r>
    </w:p>
    <w:p w14:paraId="0C1DCDB0" w14:textId="0FBB1990" w:rsidR="009D58DB" w:rsidRPr="00EE6F26" w:rsidRDefault="00F76C84" w:rsidP="00F76C84">
      <w:pPr>
        <w:wordWrap w:val="0"/>
        <w:spacing w:line="340" w:lineRule="exact"/>
        <w:jc w:val="right"/>
        <w:rPr>
          <w:rFonts w:ascii="Meiryo UI" w:eastAsia="Meiryo UI" w:hAnsi="Meiryo UI" w:cs="Meiryo UI"/>
          <w:b/>
          <w:bCs/>
          <w:color w:val="595959"/>
          <w:sz w:val="22"/>
        </w:rPr>
      </w:pPr>
      <w:r w:rsidRPr="00EE6F26">
        <w:rPr>
          <w:rFonts w:ascii="Meiryo UI" w:eastAsia="Meiryo UI" w:hAnsi="Meiryo UI" w:cs="Meiryo UI" w:hint="eastAsia"/>
          <w:sz w:val="22"/>
        </w:rPr>
        <w:t xml:space="preserve">報道関係各位　　　　</w:t>
      </w:r>
      <w:r>
        <w:rPr>
          <w:rFonts w:ascii="Meiryo UI" w:eastAsia="Meiryo UI" w:hAnsi="Meiryo UI" w:cs="Meiryo UI" w:hint="eastAsia"/>
          <w:sz w:val="22"/>
        </w:rPr>
        <w:t xml:space="preserve">                                                        </w:t>
      </w:r>
      <w:r w:rsidR="005E0C27" w:rsidRPr="00EE6F26">
        <w:rPr>
          <w:rFonts w:ascii="Meiryo UI" w:eastAsia="Meiryo UI" w:hAnsi="Meiryo UI" w:cs="Meiryo UI"/>
          <w:sz w:val="22"/>
        </w:rPr>
        <w:t>20</w:t>
      </w:r>
      <w:r w:rsidR="009C3B5E">
        <w:rPr>
          <w:rFonts w:ascii="Meiryo UI" w:eastAsia="Meiryo UI" w:hAnsi="Meiryo UI" w:cs="Meiryo UI" w:hint="eastAsia"/>
          <w:sz w:val="22"/>
        </w:rPr>
        <w:t>2</w:t>
      </w:r>
      <w:r w:rsidR="009C3B5E">
        <w:rPr>
          <w:rFonts w:ascii="Meiryo UI" w:eastAsia="Meiryo UI" w:hAnsi="Meiryo UI" w:cs="Meiryo UI"/>
          <w:sz w:val="22"/>
        </w:rPr>
        <w:t>3</w:t>
      </w:r>
      <w:r w:rsidR="005E0C27" w:rsidRPr="00EE6F26">
        <w:rPr>
          <w:rFonts w:ascii="Meiryo UI" w:eastAsia="Meiryo UI" w:hAnsi="Meiryo UI" w:cs="Meiryo UI"/>
          <w:sz w:val="22"/>
        </w:rPr>
        <w:t>年</w:t>
      </w:r>
      <w:r w:rsidR="00EE77F1">
        <w:rPr>
          <w:rFonts w:ascii="Meiryo UI" w:eastAsia="Meiryo UI" w:hAnsi="Meiryo UI" w:cs="Meiryo UI" w:hint="eastAsia"/>
          <w:sz w:val="22"/>
        </w:rPr>
        <w:t>2</w:t>
      </w:r>
      <w:r w:rsidR="005E0C27" w:rsidRPr="00EE6F26">
        <w:rPr>
          <w:rFonts w:ascii="Meiryo UI" w:eastAsia="Meiryo UI" w:hAnsi="Meiryo UI" w:cs="Meiryo UI" w:hint="eastAsia"/>
          <w:sz w:val="22"/>
        </w:rPr>
        <w:t>月</w:t>
      </w:r>
      <w:r w:rsidR="001D3363">
        <w:rPr>
          <w:rFonts w:ascii="Meiryo UI" w:eastAsia="Meiryo UI" w:hAnsi="Meiryo UI" w:cs="Meiryo UI" w:hint="eastAsia"/>
          <w:sz w:val="22"/>
        </w:rPr>
        <w:t>3</w:t>
      </w:r>
      <w:r w:rsidR="005E0C27" w:rsidRPr="00EE6F26">
        <w:rPr>
          <w:rFonts w:ascii="Meiryo UI" w:eastAsia="Meiryo UI" w:hAnsi="Meiryo UI" w:cs="Meiryo UI" w:hint="eastAsia"/>
          <w:sz w:val="22"/>
        </w:rPr>
        <w:t>日</w:t>
      </w:r>
    </w:p>
    <w:bookmarkEnd w:id="0"/>
    <w:p w14:paraId="6E688CA3" w14:textId="77777777" w:rsidR="000B6280" w:rsidRDefault="000B6280" w:rsidP="00855584">
      <w:pPr>
        <w:spacing w:line="340" w:lineRule="exact"/>
        <w:ind w:left="5031" w:hangingChars="2309" w:hanging="5031"/>
        <w:jc w:val="right"/>
        <w:rPr>
          <w:rFonts w:ascii="Meiryo UI" w:eastAsia="Meiryo UI" w:hAnsi="Meiryo UI" w:cs="Meiryo UI"/>
          <w:sz w:val="22"/>
        </w:rPr>
      </w:pPr>
      <w:r w:rsidRPr="000B6280">
        <w:rPr>
          <w:rFonts w:ascii="Meiryo UI" w:eastAsia="Meiryo UI" w:hAnsi="Meiryo UI" w:cs="Meiryo UI" w:hint="eastAsia"/>
          <w:sz w:val="22"/>
        </w:rPr>
        <w:t>ヒューマンアカデミー株式会社</w:t>
      </w:r>
    </w:p>
    <w:p w14:paraId="3BE82FCB" w14:textId="03609789" w:rsidR="000B6280" w:rsidRDefault="00DB1420" w:rsidP="00855584">
      <w:pPr>
        <w:spacing w:line="340" w:lineRule="exact"/>
        <w:ind w:left="4800" w:hangingChars="2309" w:hanging="4800"/>
        <w:jc w:val="right"/>
        <w:rPr>
          <w:rFonts w:ascii="Meiryo UI" w:eastAsia="Meiryo UI" w:hAnsi="Meiryo UI" w:cs="Meiryo UI"/>
          <w:sz w:val="22"/>
        </w:rPr>
      </w:pPr>
      <w:r w:rsidRPr="004D1CFA">
        <w:rPr>
          <w:rFonts w:ascii="Meiryo UI" w:eastAsia="Meiryo UI" w:hAnsi="Meiryo UI" w:cs="Meiryo UI"/>
          <w:noProof/>
        </w:rPr>
        <mc:AlternateContent>
          <mc:Choice Requires="wps">
            <w:drawing>
              <wp:anchor distT="0" distB="0" distL="114300" distR="114300" simplePos="0" relativeHeight="251653120" behindDoc="1" locked="0" layoutInCell="1" allowOverlap="1" wp14:anchorId="38E6875D" wp14:editId="192AD636">
                <wp:simplePos x="0" y="0"/>
                <wp:positionH relativeFrom="margin">
                  <wp:align>right</wp:align>
                </wp:positionH>
                <wp:positionV relativeFrom="paragraph">
                  <wp:posOffset>73025</wp:posOffset>
                </wp:positionV>
                <wp:extent cx="6408000" cy="965200"/>
                <wp:effectExtent l="0" t="0" r="12065" b="25400"/>
                <wp:wrapNone/>
                <wp:docPr id="5"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8000" cy="965200"/>
                        </a:xfrm>
                        <a:prstGeom prst="roundRect">
                          <a:avLst>
                            <a:gd name="adj" fmla="val 16667"/>
                          </a:avLst>
                        </a:prstGeom>
                        <a:solidFill>
                          <a:srgbClr val="FFFFFF"/>
                        </a:solidFill>
                        <a:ln w="15875">
                          <a:solidFill>
                            <a:srgbClr val="000000"/>
                          </a:solidFill>
                          <a:round/>
                          <a:headEnd/>
                          <a:tailEnd/>
                        </a:ln>
                      </wps:spPr>
                      <wps:txbx>
                        <w:txbxContent>
                          <w:p w14:paraId="69F3F066" w14:textId="77777777" w:rsidR="00DB1420" w:rsidRPr="00DB1420" w:rsidRDefault="00DB1420" w:rsidP="001D3363">
                            <w:pPr>
                              <w:spacing w:line="420" w:lineRule="exact"/>
                              <w:ind w:leftChars="-3" w:left="6407" w:right="21" w:hangingChars="2308" w:hanging="6413"/>
                              <w:jc w:val="center"/>
                              <w:rPr>
                                <w:rFonts w:ascii="Meiryo UI" w:eastAsia="Meiryo UI" w:hAnsi="Meiryo UI" w:cs="Meiryo UI"/>
                                <w:b/>
                                <w:sz w:val="28"/>
                                <w:szCs w:val="28"/>
                              </w:rPr>
                            </w:pPr>
                            <w:r w:rsidRPr="00DB1420">
                              <w:rPr>
                                <w:rFonts w:ascii="Meiryo UI" w:eastAsia="Meiryo UI" w:hAnsi="Meiryo UI" w:cs="Meiryo UI" w:hint="eastAsia"/>
                                <w:b/>
                                <w:sz w:val="28"/>
                                <w:szCs w:val="28"/>
                              </w:rPr>
                              <w:t>eスポーツチーム「Human Academy CREST GAMING」が</w:t>
                            </w:r>
                          </w:p>
                          <w:p w14:paraId="4E5A5BA9" w14:textId="2B7ACF5F" w:rsidR="00DB1420" w:rsidRPr="00DB1420" w:rsidRDefault="00893161" w:rsidP="001D3363">
                            <w:pPr>
                              <w:spacing w:line="420" w:lineRule="exact"/>
                              <w:ind w:leftChars="-3" w:left="6407" w:right="21" w:hangingChars="2308" w:hanging="6413"/>
                              <w:jc w:val="center"/>
                              <w:rPr>
                                <w:rFonts w:ascii="Meiryo UI" w:eastAsia="Meiryo UI" w:hAnsi="Meiryo UI" w:cs="Meiryo UI"/>
                                <w:b/>
                                <w:sz w:val="28"/>
                                <w:szCs w:val="28"/>
                              </w:rPr>
                            </w:pPr>
                            <w:r>
                              <w:rPr>
                                <w:rFonts w:ascii="Meiryo UI" w:eastAsia="Meiryo UI" w:hAnsi="Meiryo UI" w:cs="Meiryo UI" w:hint="eastAsia"/>
                                <w:b/>
                                <w:sz w:val="28"/>
                                <w:szCs w:val="28"/>
                              </w:rPr>
                              <w:t>「</w:t>
                            </w:r>
                            <w:r w:rsidR="001D3363">
                              <w:rPr>
                                <w:rFonts w:ascii="Meiryo UI" w:eastAsia="Meiryo UI" w:hAnsi="Meiryo UI" w:cs="Meiryo UI" w:hint="eastAsia"/>
                                <w:b/>
                                <w:sz w:val="28"/>
                                <w:szCs w:val="28"/>
                              </w:rPr>
                              <w:t>株式会社</w:t>
                            </w:r>
                            <w:r w:rsidR="001D3363" w:rsidRPr="001D3363">
                              <w:rPr>
                                <w:rFonts w:ascii="Meiryo UI" w:eastAsia="Meiryo UI" w:hAnsi="Meiryo UI" w:cs="Meiryo UI" w:hint="eastAsia"/>
                                <w:b/>
                                <w:sz w:val="28"/>
                                <w:szCs w:val="28"/>
                              </w:rPr>
                              <w:t>マイニングベース</w:t>
                            </w:r>
                            <w:r>
                              <w:rPr>
                                <w:rFonts w:ascii="Meiryo UI" w:eastAsia="Meiryo UI" w:hAnsi="Meiryo UI" w:cs="Meiryo UI" w:hint="eastAsia"/>
                                <w:b/>
                                <w:sz w:val="28"/>
                                <w:szCs w:val="28"/>
                              </w:rPr>
                              <w:t>」</w:t>
                            </w:r>
                            <w:bookmarkStart w:id="1" w:name="_GoBack"/>
                            <w:bookmarkEnd w:id="1"/>
                            <w:r w:rsidR="00DB1420" w:rsidRPr="00DB1420">
                              <w:rPr>
                                <w:rFonts w:ascii="Meiryo UI" w:eastAsia="Meiryo UI" w:hAnsi="Meiryo UI" w:cs="Meiryo UI" w:hint="eastAsia"/>
                                <w:b/>
                                <w:sz w:val="28"/>
                                <w:szCs w:val="28"/>
                              </w:rPr>
                              <w:t>とスポンサー契約を締結</w:t>
                            </w:r>
                            <w:del w:id="2" w:author="平 聡子" w:date="2023-02-01T10:01:00Z">
                              <w:r w:rsidR="00DB1420" w:rsidRPr="00DB1420" w:rsidDel="00CB16F5">
                                <w:rPr>
                                  <w:rFonts w:ascii="Meiryo UI" w:eastAsia="Meiryo UI" w:hAnsi="Meiryo UI" w:cs="Meiryo UI" w:hint="eastAsia"/>
                                  <w:b/>
                                  <w:sz w:val="28"/>
                                  <w:szCs w:val="28"/>
                                </w:rPr>
                                <w:delText>。</w:delText>
                              </w:r>
                            </w:del>
                          </w:p>
                          <w:p w14:paraId="1CF60D22" w14:textId="6545F0D6" w:rsidR="0039727E" w:rsidRPr="0039727E" w:rsidRDefault="001D3363" w:rsidP="001D3363">
                            <w:pPr>
                              <w:spacing w:line="420" w:lineRule="exact"/>
                              <w:ind w:leftChars="-3" w:left="6407" w:right="21" w:hangingChars="2308" w:hanging="6413"/>
                              <w:jc w:val="center"/>
                              <w:rPr>
                                <w:rFonts w:ascii="Meiryo UI" w:eastAsia="Meiryo UI" w:hAnsi="Meiryo UI" w:cs="Meiryo UI"/>
                                <w:b/>
                                <w:sz w:val="28"/>
                                <w:szCs w:val="28"/>
                              </w:rPr>
                            </w:pPr>
                            <w:r w:rsidRPr="001D3363">
                              <w:rPr>
                                <w:rFonts w:ascii="Meiryo UI" w:eastAsia="Meiryo UI" w:hAnsi="Meiryo UI" w:cs="Meiryo UI" w:hint="eastAsia"/>
                                <w:b/>
                                <w:sz w:val="28"/>
                                <w:szCs w:val="28"/>
                              </w:rPr>
                              <w:t>『ASTROMEDA』</w:t>
                            </w:r>
                            <w:r>
                              <w:rPr>
                                <w:rFonts w:ascii="Meiryo UI" w:eastAsia="Meiryo UI" w:hAnsi="Meiryo UI" w:cs="Meiryo UI" w:hint="eastAsia"/>
                                <w:b/>
                                <w:sz w:val="28"/>
                                <w:szCs w:val="28"/>
                              </w:rPr>
                              <w:t>の</w:t>
                            </w:r>
                            <w:r w:rsidR="00DB1420" w:rsidRPr="00DB1420">
                              <w:rPr>
                                <w:rFonts w:ascii="Meiryo UI" w:eastAsia="Meiryo UI" w:hAnsi="Meiryo UI" w:cs="Meiryo UI" w:hint="eastAsia"/>
                                <w:b/>
                                <w:sz w:val="28"/>
                                <w:szCs w:val="28"/>
                              </w:rPr>
                              <w:t>ハイスペック</w:t>
                            </w:r>
                            <w:r w:rsidR="00B7778C">
                              <w:rPr>
                                <w:rFonts w:ascii="Meiryo UI" w:eastAsia="Meiryo UI" w:hAnsi="Meiryo UI" w:cs="Meiryo UI" w:hint="eastAsia"/>
                                <w:b/>
                                <w:sz w:val="28"/>
                                <w:szCs w:val="28"/>
                              </w:rPr>
                              <w:t>ゲーミング</w:t>
                            </w:r>
                            <w:r w:rsidR="00DB1420" w:rsidRPr="00DB1420">
                              <w:rPr>
                                <w:rFonts w:ascii="Meiryo UI" w:eastAsia="Meiryo UI" w:hAnsi="Meiryo UI" w:cs="Meiryo UI" w:hint="eastAsia"/>
                                <w:b/>
                                <w:sz w:val="28"/>
                                <w:szCs w:val="28"/>
                              </w:rPr>
                              <w:t>PC</w:t>
                            </w:r>
                            <w:r>
                              <w:rPr>
                                <w:rFonts w:ascii="Meiryo UI" w:eastAsia="Meiryo UI" w:hAnsi="Meiryo UI" w:cs="Meiryo UI" w:hint="eastAsia"/>
                                <w:b/>
                                <w:sz w:val="28"/>
                                <w:szCs w:val="28"/>
                              </w:rPr>
                              <w:t>で</w:t>
                            </w:r>
                            <w:r w:rsidR="00EE77F1">
                              <w:rPr>
                                <w:rFonts w:ascii="Meiryo UI" w:eastAsia="Meiryo UI" w:hAnsi="Meiryo UI" w:cs="Meiryo UI" w:hint="eastAsia"/>
                                <w:b/>
                                <w:sz w:val="28"/>
                                <w:szCs w:val="28"/>
                              </w:rPr>
                              <w:t>より安定的な配信環境を実現</w:t>
                            </w:r>
                            <w:del w:id="3" w:author="平 聡子" w:date="2023-02-01T10:01:00Z">
                              <w:r w:rsidR="00EE77F1" w:rsidDel="00CB16F5">
                                <w:rPr>
                                  <w:rFonts w:ascii="Meiryo UI" w:eastAsia="Meiryo UI" w:hAnsi="Meiryo UI" w:cs="Meiryo UI" w:hint="eastAsia"/>
                                  <w:b/>
                                  <w:sz w:val="28"/>
                                  <w:szCs w:val="28"/>
                                </w:rPr>
                                <w:delText>。</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8E6875D" id="AutoShape 3" o:spid="_x0000_s1026" style="position:absolute;left:0;text-align:left;margin-left:453.35pt;margin-top:5.75pt;width:504.55pt;height:76pt;z-index:-25166336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" strokeweight="1.25pt">
                <v:textbox>
                  <w:txbxContent>
                    <w:p w14:paraId="69F3F066" w14:textId="77777777" w:rsidR="00DB1420" w:rsidRPr="00DB1420" w:rsidRDefault="00DB1420" w:rsidP="001D3363">
                      <w:pPr>
                        <w:spacing w:line="420" w:lineRule="exact"/>
                        <w:ind w:leftChars="-3" w:left="6407" w:right="21" w:hangingChars="2308" w:hanging="6413"/>
                        <w:jc w:val="center"/>
                        <w:rPr>
                          <w:rFonts w:ascii="Meiryo UI" w:eastAsia="Meiryo UI" w:hAnsi="Meiryo UI" w:cs="Meiryo UI"/>
                          <w:b/>
                          <w:sz w:val="28"/>
                          <w:szCs w:val="28"/>
                        </w:rPr>
                      </w:pPr>
                      <w:r w:rsidRPr="00DB1420">
                        <w:rPr>
                          <w:rFonts w:ascii="Meiryo UI" w:eastAsia="Meiryo UI" w:hAnsi="Meiryo UI" w:cs="Meiryo UI" w:hint="eastAsia"/>
                          <w:b/>
                          <w:sz w:val="28"/>
                          <w:szCs w:val="28"/>
                        </w:rPr>
                        <w:t>eスポーツチーム「Human Academy CREST GAMING」が</w:t>
                      </w:r>
                    </w:p>
                    <w:p w14:paraId="4E5A5BA9" w14:textId="2B7ACF5F" w:rsidR="00DB1420" w:rsidRPr="00DB1420" w:rsidRDefault="00893161" w:rsidP="001D3363">
                      <w:pPr>
                        <w:spacing w:line="420" w:lineRule="exact"/>
                        <w:ind w:leftChars="-3" w:left="6407" w:right="21" w:hangingChars="2308" w:hanging="6413"/>
                        <w:jc w:val="center"/>
                        <w:rPr>
                          <w:rFonts w:ascii="Meiryo UI" w:eastAsia="Meiryo UI" w:hAnsi="Meiryo UI" w:cs="Meiryo UI"/>
                          <w:b/>
                          <w:sz w:val="28"/>
                          <w:szCs w:val="28"/>
                        </w:rPr>
                      </w:pPr>
                      <w:r>
                        <w:rPr>
                          <w:rFonts w:ascii="Meiryo UI" w:eastAsia="Meiryo UI" w:hAnsi="Meiryo UI" w:cs="Meiryo UI" w:hint="eastAsia"/>
                          <w:b/>
                          <w:sz w:val="28"/>
                          <w:szCs w:val="28"/>
                        </w:rPr>
                        <w:t>「</w:t>
                      </w:r>
                      <w:r w:rsidR="001D3363">
                        <w:rPr>
                          <w:rFonts w:ascii="Meiryo UI" w:eastAsia="Meiryo UI" w:hAnsi="Meiryo UI" w:cs="Meiryo UI" w:hint="eastAsia"/>
                          <w:b/>
                          <w:sz w:val="28"/>
                          <w:szCs w:val="28"/>
                        </w:rPr>
                        <w:t>株式会社</w:t>
                      </w:r>
                      <w:r w:rsidR="001D3363" w:rsidRPr="001D3363">
                        <w:rPr>
                          <w:rFonts w:ascii="Meiryo UI" w:eastAsia="Meiryo UI" w:hAnsi="Meiryo UI" w:cs="Meiryo UI" w:hint="eastAsia"/>
                          <w:b/>
                          <w:sz w:val="28"/>
                          <w:szCs w:val="28"/>
                        </w:rPr>
                        <w:t>マイニングベース</w:t>
                      </w:r>
                      <w:r>
                        <w:rPr>
                          <w:rFonts w:ascii="Meiryo UI" w:eastAsia="Meiryo UI" w:hAnsi="Meiryo UI" w:cs="Meiryo UI" w:hint="eastAsia"/>
                          <w:b/>
                          <w:sz w:val="28"/>
                          <w:szCs w:val="28"/>
                        </w:rPr>
                        <w:t>」</w:t>
                      </w:r>
                      <w:bookmarkStart w:id="4" w:name="_GoBack"/>
                      <w:bookmarkEnd w:id="4"/>
                      <w:r w:rsidR="00DB1420" w:rsidRPr="00DB1420">
                        <w:rPr>
                          <w:rFonts w:ascii="Meiryo UI" w:eastAsia="Meiryo UI" w:hAnsi="Meiryo UI" w:cs="Meiryo UI" w:hint="eastAsia"/>
                          <w:b/>
                          <w:sz w:val="28"/>
                          <w:szCs w:val="28"/>
                        </w:rPr>
                        <w:t>とスポンサー契約を締結</w:t>
                      </w:r>
                      <w:del w:id="5" w:author="平 聡子" w:date="2023-02-01T10:01:00Z">
                        <w:r w:rsidR="00DB1420" w:rsidRPr="00DB1420" w:rsidDel="00CB16F5">
                          <w:rPr>
                            <w:rFonts w:ascii="Meiryo UI" w:eastAsia="Meiryo UI" w:hAnsi="Meiryo UI" w:cs="Meiryo UI" w:hint="eastAsia"/>
                            <w:b/>
                            <w:sz w:val="28"/>
                            <w:szCs w:val="28"/>
                          </w:rPr>
                          <w:delText>。</w:delText>
                        </w:r>
                      </w:del>
                    </w:p>
                    <w:p w14:paraId="1CF60D22" w14:textId="6545F0D6" w:rsidR="0039727E" w:rsidRPr="0039727E" w:rsidRDefault="001D3363" w:rsidP="001D3363">
                      <w:pPr>
                        <w:spacing w:line="420" w:lineRule="exact"/>
                        <w:ind w:leftChars="-3" w:left="6407" w:right="21" w:hangingChars="2308" w:hanging="6413"/>
                        <w:jc w:val="center"/>
                        <w:rPr>
                          <w:rFonts w:ascii="Meiryo UI" w:eastAsia="Meiryo UI" w:hAnsi="Meiryo UI" w:cs="Meiryo UI"/>
                          <w:b/>
                          <w:sz w:val="28"/>
                          <w:szCs w:val="28"/>
                        </w:rPr>
                      </w:pPr>
                      <w:r w:rsidRPr="001D3363">
                        <w:rPr>
                          <w:rFonts w:ascii="Meiryo UI" w:eastAsia="Meiryo UI" w:hAnsi="Meiryo UI" w:cs="Meiryo UI" w:hint="eastAsia"/>
                          <w:b/>
                          <w:sz w:val="28"/>
                          <w:szCs w:val="28"/>
                        </w:rPr>
                        <w:t>『ASTROMEDA』</w:t>
                      </w:r>
                      <w:r>
                        <w:rPr>
                          <w:rFonts w:ascii="Meiryo UI" w:eastAsia="Meiryo UI" w:hAnsi="Meiryo UI" w:cs="Meiryo UI" w:hint="eastAsia"/>
                          <w:b/>
                          <w:sz w:val="28"/>
                          <w:szCs w:val="28"/>
                        </w:rPr>
                        <w:t>の</w:t>
                      </w:r>
                      <w:r w:rsidR="00DB1420" w:rsidRPr="00DB1420">
                        <w:rPr>
                          <w:rFonts w:ascii="Meiryo UI" w:eastAsia="Meiryo UI" w:hAnsi="Meiryo UI" w:cs="Meiryo UI" w:hint="eastAsia"/>
                          <w:b/>
                          <w:sz w:val="28"/>
                          <w:szCs w:val="28"/>
                        </w:rPr>
                        <w:t>ハイスペック</w:t>
                      </w:r>
                      <w:r w:rsidR="00B7778C">
                        <w:rPr>
                          <w:rFonts w:ascii="Meiryo UI" w:eastAsia="Meiryo UI" w:hAnsi="Meiryo UI" w:cs="Meiryo UI" w:hint="eastAsia"/>
                          <w:b/>
                          <w:sz w:val="28"/>
                          <w:szCs w:val="28"/>
                        </w:rPr>
                        <w:t>ゲーミング</w:t>
                      </w:r>
                      <w:r w:rsidR="00DB1420" w:rsidRPr="00DB1420">
                        <w:rPr>
                          <w:rFonts w:ascii="Meiryo UI" w:eastAsia="Meiryo UI" w:hAnsi="Meiryo UI" w:cs="Meiryo UI" w:hint="eastAsia"/>
                          <w:b/>
                          <w:sz w:val="28"/>
                          <w:szCs w:val="28"/>
                        </w:rPr>
                        <w:t>PC</w:t>
                      </w:r>
                      <w:r>
                        <w:rPr>
                          <w:rFonts w:ascii="Meiryo UI" w:eastAsia="Meiryo UI" w:hAnsi="Meiryo UI" w:cs="Meiryo UI" w:hint="eastAsia"/>
                          <w:b/>
                          <w:sz w:val="28"/>
                          <w:szCs w:val="28"/>
                        </w:rPr>
                        <w:t>で</w:t>
                      </w:r>
                      <w:r w:rsidR="00EE77F1">
                        <w:rPr>
                          <w:rFonts w:ascii="Meiryo UI" w:eastAsia="Meiryo UI" w:hAnsi="Meiryo UI" w:cs="Meiryo UI" w:hint="eastAsia"/>
                          <w:b/>
                          <w:sz w:val="28"/>
                          <w:szCs w:val="28"/>
                        </w:rPr>
                        <w:t>より安定的な配信環境を実現</w:t>
                      </w:r>
                      <w:del w:id="6" w:author="平 聡子" w:date="2023-02-01T10:01:00Z">
                        <w:r w:rsidR="00EE77F1" w:rsidDel="00CB16F5">
                          <w:rPr>
                            <w:rFonts w:ascii="Meiryo UI" w:eastAsia="Meiryo UI" w:hAnsi="Meiryo UI" w:cs="Meiryo UI" w:hint="eastAsia"/>
                            <w:b/>
                            <w:sz w:val="28"/>
                            <w:szCs w:val="28"/>
                          </w:rPr>
                          <w:delText>。</w:delText>
                        </w:r>
                      </w:del>
                    </w:p>
                  </w:txbxContent>
                </v:textbox>
                <w10:wrap anchorx="margin"/>
              </v:roundrect>
            </w:pict>
          </mc:Fallback>
        </mc:AlternateContent>
      </w:r>
    </w:p>
    <w:p w14:paraId="557E4BD9" w14:textId="7F47DFC5" w:rsidR="00C2036D" w:rsidRPr="004D1CFA" w:rsidRDefault="00C2036D" w:rsidP="00855584">
      <w:pPr>
        <w:spacing w:line="340" w:lineRule="exact"/>
        <w:ind w:left="4569" w:hangingChars="2309" w:hanging="4569"/>
        <w:jc w:val="right"/>
        <w:rPr>
          <w:rFonts w:ascii="Meiryo UI" w:eastAsia="Meiryo UI" w:hAnsi="Meiryo UI" w:cs="Meiryo UI"/>
          <w:sz w:val="20"/>
        </w:rPr>
      </w:pPr>
    </w:p>
    <w:p w14:paraId="69309A26" w14:textId="77777777" w:rsidR="004F6AAC" w:rsidRPr="004D1CFA" w:rsidRDefault="004D35CB" w:rsidP="00855584">
      <w:pPr>
        <w:pStyle w:val="ac"/>
        <w:spacing w:line="340" w:lineRule="exact"/>
        <w:rPr>
          <w:rFonts w:ascii="Meiryo UI" w:eastAsia="Meiryo UI" w:hAnsi="Meiryo UI" w:cs="Meiryo UI"/>
          <w:sz w:val="20"/>
          <w:szCs w:val="20"/>
        </w:rPr>
      </w:pPr>
      <w:r>
        <w:rPr>
          <w:rStyle w:val="ad"/>
        </w:rPr>
        <w:commentReference w:id="7"/>
      </w:r>
    </w:p>
    <w:p w14:paraId="0896873D" w14:textId="77777777" w:rsidR="00996869" w:rsidRPr="00544CD0" w:rsidRDefault="00996869" w:rsidP="00855584">
      <w:pPr>
        <w:pStyle w:val="ac"/>
        <w:spacing w:line="340" w:lineRule="exact"/>
        <w:rPr>
          <w:rFonts w:ascii="Meiryo UI" w:eastAsia="Meiryo UI" w:hAnsi="Meiryo UI" w:cs="Meiryo UI"/>
          <w:b/>
          <w:sz w:val="20"/>
          <w:szCs w:val="20"/>
        </w:rPr>
      </w:pPr>
    </w:p>
    <w:p w14:paraId="11CEE410" w14:textId="77777777" w:rsidR="00FB7543" w:rsidRDefault="00FB7543" w:rsidP="009C3B5E">
      <w:pPr>
        <w:pStyle w:val="ac"/>
        <w:spacing w:line="340" w:lineRule="exact"/>
        <w:ind w:firstLineChars="100" w:firstLine="218"/>
        <w:rPr>
          <w:rFonts w:ascii="Meiryo UI" w:eastAsia="Meiryo UI" w:hAnsi="Meiryo UI" w:cs="Meiryo UI"/>
          <w:noProof/>
          <w:sz w:val="22"/>
        </w:rPr>
      </w:pPr>
    </w:p>
    <w:p w14:paraId="046DB1C8" w14:textId="1B68A7BE" w:rsidR="00A24B5C" w:rsidRPr="001D3363" w:rsidDel="00CB16F5" w:rsidRDefault="00A24B5C" w:rsidP="00EE77F1">
      <w:pPr>
        <w:pStyle w:val="ac"/>
        <w:spacing w:line="340" w:lineRule="exact"/>
        <w:rPr>
          <w:del w:id="8" w:author="平 聡子" w:date="2023-02-01T10:09:00Z"/>
          <w:rFonts w:ascii="Meiryo UI" w:eastAsia="Meiryo UI" w:hAnsi="Meiryo UI" w:cs="Meiryo UI"/>
          <w:noProof/>
          <w:color w:val="000000" w:themeColor="text1"/>
          <w:sz w:val="22"/>
        </w:rPr>
      </w:pPr>
    </w:p>
    <w:p w14:paraId="7F49F4A2" w14:textId="545FC462" w:rsidR="009C3B5E" w:rsidRPr="001D3363" w:rsidRDefault="009C3B5E" w:rsidP="00F277AC">
      <w:pPr>
        <w:pStyle w:val="ac"/>
        <w:spacing w:line="340" w:lineRule="exact"/>
        <w:ind w:firstLineChars="100" w:firstLine="218"/>
        <w:rPr>
          <w:rFonts w:ascii="Meiryo UI" w:eastAsia="Meiryo UI" w:hAnsi="Meiryo UI" w:cs="Meiryo UI"/>
          <w:noProof/>
          <w:color w:val="000000" w:themeColor="text1"/>
          <w:sz w:val="22"/>
        </w:rPr>
      </w:pPr>
      <w:r w:rsidRPr="001D3363">
        <w:rPr>
          <w:rFonts w:ascii="Meiryo UI" w:eastAsia="Meiryo UI" w:hAnsi="Meiryo UI" w:cs="Meiryo UI" w:hint="eastAsia"/>
          <w:noProof/>
          <w:color w:val="000000" w:themeColor="text1"/>
          <w:sz w:val="22"/>
        </w:rPr>
        <w:t>教育事業を手掛けるヒューマンアカデミー株式会社（本社：東京都新宿区、代表取締役：川上　輝之、 以下「当社」）が運営するeスポーツチーム「Human Academy CREST GAMING」は、</w:t>
      </w:r>
      <w:r w:rsidR="00ED561B" w:rsidRPr="001D3363">
        <w:rPr>
          <w:rFonts w:ascii="Meiryo UI" w:eastAsia="Meiryo UI" w:hAnsi="Meiryo UI" w:cs="Meiryo UI" w:hint="eastAsia"/>
          <w:noProof/>
          <w:color w:val="000000" w:themeColor="text1"/>
          <w:sz w:val="22"/>
        </w:rPr>
        <w:t>株式会社マイニングベース</w:t>
      </w:r>
      <w:r w:rsidR="000B6280" w:rsidRPr="001D3363">
        <w:rPr>
          <w:rFonts w:ascii="Meiryo UI" w:eastAsia="Meiryo UI" w:hAnsi="Meiryo UI" w:cs="Meiryo UI" w:hint="eastAsia"/>
          <w:noProof/>
          <w:color w:val="000000" w:themeColor="text1"/>
          <w:sz w:val="22"/>
        </w:rPr>
        <w:t>（本社：東京都板橋区、代表取締役：武正　貴昭、以下「マイニングベース」）</w:t>
      </w:r>
      <w:r w:rsidRPr="001D3363">
        <w:rPr>
          <w:rFonts w:ascii="Meiryo UI" w:eastAsia="Meiryo UI" w:hAnsi="Meiryo UI" w:cs="Meiryo UI" w:hint="eastAsia"/>
          <w:noProof/>
          <w:color w:val="000000" w:themeColor="text1"/>
          <w:sz w:val="22"/>
        </w:rPr>
        <w:t>と</w:t>
      </w:r>
      <w:r w:rsidR="00ED561B" w:rsidRPr="001D3363">
        <w:rPr>
          <w:rFonts w:ascii="Meiryo UI" w:eastAsia="Meiryo UI" w:hAnsi="Meiryo UI" w:cs="Meiryo UI" w:hint="eastAsia"/>
          <w:noProof/>
          <w:color w:val="000000" w:themeColor="text1"/>
          <w:sz w:val="22"/>
        </w:rPr>
        <w:t>スポンサー契約</w:t>
      </w:r>
      <w:r w:rsidR="0039727E" w:rsidRPr="001D3363">
        <w:rPr>
          <w:rFonts w:ascii="Meiryo UI" w:eastAsia="Meiryo UI" w:hAnsi="Meiryo UI" w:cs="Meiryo UI" w:hint="eastAsia"/>
          <w:noProof/>
          <w:color w:val="000000" w:themeColor="text1"/>
          <w:sz w:val="22"/>
        </w:rPr>
        <w:t>を締結しました。「Human Academy CREST GAMING」は</w:t>
      </w:r>
      <w:r w:rsidR="00F277AC" w:rsidRPr="001D3363">
        <w:rPr>
          <w:rFonts w:ascii="Meiryo UI" w:eastAsia="Meiryo UI" w:hAnsi="Meiryo UI" w:cs="Meiryo UI" w:hint="eastAsia"/>
          <w:noProof/>
          <w:color w:val="000000" w:themeColor="text1"/>
          <w:sz w:val="22"/>
        </w:rPr>
        <w:t>「ASTROMEDA」のハイスペックPC</w:t>
      </w:r>
      <w:r w:rsidR="0039727E" w:rsidRPr="001D3363">
        <w:rPr>
          <w:rFonts w:ascii="Meiryo UI" w:eastAsia="Meiryo UI" w:hAnsi="Meiryo UI" w:cs="Meiryo UI" w:hint="eastAsia"/>
          <w:noProof/>
          <w:color w:val="000000" w:themeColor="text1"/>
          <w:sz w:val="22"/>
        </w:rPr>
        <w:t>と共に、</w:t>
      </w:r>
      <w:r w:rsidR="00F277AC" w:rsidRPr="001D3363">
        <w:rPr>
          <w:rFonts w:ascii="Meiryo UI" w:eastAsia="Meiryo UI" w:hAnsi="Meiryo UI" w:cs="Meiryo UI" w:hint="eastAsia"/>
          <w:noProof/>
          <w:color w:val="000000" w:themeColor="text1"/>
          <w:sz w:val="22"/>
        </w:rPr>
        <w:t>更に高い水準のパフォーマンスを目指し</w:t>
      </w:r>
      <w:ins w:id="9" w:author="平 聡子" w:date="2023-02-01T10:03:00Z">
        <w:r w:rsidR="00CB16F5" w:rsidRPr="001D3363">
          <w:rPr>
            <w:rFonts w:ascii="Meiryo UI" w:eastAsia="Meiryo UI" w:hAnsi="Meiryo UI" w:cs="Meiryo UI"/>
            <w:noProof/>
            <w:color w:val="000000" w:themeColor="text1"/>
            <w:sz w:val="22"/>
          </w:rPr>
          <w:t>てまいり</w:t>
        </w:r>
      </w:ins>
      <w:del w:id="10" w:author="平 聡子" w:date="2023-02-01T10:03:00Z">
        <w:r w:rsidR="00F277AC" w:rsidRPr="001D3363" w:rsidDel="00CB16F5">
          <w:rPr>
            <w:rFonts w:ascii="Meiryo UI" w:eastAsia="Meiryo UI" w:hAnsi="Meiryo UI" w:cs="Meiryo UI" w:hint="eastAsia"/>
            <w:noProof/>
            <w:color w:val="000000" w:themeColor="text1"/>
            <w:sz w:val="22"/>
          </w:rPr>
          <w:delText>、結果で証明いたし</w:delText>
        </w:r>
      </w:del>
      <w:r w:rsidR="00F277AC" w:rsidRPr="001D3363">
        <w:rPr>
          <w:rFonts w:ascii="Meiryo UI" w:eastAsia="Meiryo UI" w:hAnsi="Meiryo UI" w:cs="Meiryo UI" w:hint="eastAsia"/>
          <w:noProof/>
          <w:color w:val="000000" w:themeColor="text1"/>
          <w:sz w:val="22"/>
        </w:rPr>
        <w:t>ます。</w:t>
      </w:r>
    </w:p>
    <w:p w14:paraId="533AE6C8" w14:textId="77777777" w:rsidR="00F277AC" w:rsidRPr="0039727E" w:rsidRDefault="00F277AC" w:rsidP="00F277AC">
      <w:pPr>
        <w:pStyle w:val="ac"/>
        <w:spacing w:line="340" w:lineRule="exact"/>
        <w:rPr>
          <w:rFonts w:ascii="Meiryo UI" w:eastAsia="Meiryo UI" w:hAnsi="Meiryo UI" w:cs="Meiryo UI"/>
          <w:noProof/>
          <w:sz w:val="22"/>
        </w:rPr>
      </w:pPr>
    </w:p>
    <w:p w14:paraId="15B47148" w14:textId="77777777" w:rsidR="00B51C1C" w:rsidRPr="004D1CFA" w:rsidRDefault="00B51C1C" w:rsidP="00855584">
      <w:pPr>
        <w:pStyle w:val="ac"/>
        <w:spacing w:line="340" w:lineRule="exact"/>
        <w:rPr>
          <w:rFonts w:ascii="Meiryo UI" w:eastAsia="Meiryo UI" w:hAnsi="Meiryo UI" w:cs="Meiryo UI"/>
          <w:b/>
          <w:sz w:val="22"/>
        </w:rPr>
      </w:pPr>
      <w:r w:rsidRPr="004D1CFA">
        <w:rPr>
          <w:rFonts w:ascii="Meiryo UI" w:eastAsia="Meiryo UI" w:hAnsi="Meiryo UI" w:cs="Meiryo UI" w:hint="eastAsia"/>
          <w:b/>
          <w:sz w:val="22"/>
        </w:rPr>
        <w:t>【本件のポイント】</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75"/>
      </w:tblGrid>
      <w:tr w:rsidR="00B51C1C" w:rsidRPr="004D1CFA" w14:paraId="6F86A209" w14:textId="77777777" w:rsidTr="00544CD0">
        <w:trPr>
          <w:trHeight w:val="1002"/>
        </w:trPr>
        <w:tc>
          <w:tcPr>
            <w:tcW w:w="10068" w:type="dxa"/>
            <w:shd w:val="clear" w:color="auto" w:fill="auto"/>
          </w:tcPr>
          <w:p w14:paraId="2914719D" w14:textId="78FDD20B" w:rsidR="00EE77F1" w:rsidDel="00CB16F5" w:rsidRDefault="009C3B5E" w:rsidP="009C3B5E">
            <w:pPr>
              <w:pStyle w:val="ac"/>
              <w:spacing w:line="340" w:lineRule="exact"/>
              <w:rPr>
                <w:del w:id="11" w:author="平 聡子" w:date="2023-02-01T10:03:00Z"/>
                <w:rFonts w:ascii="Meiryo UI" w:eastAsia="Meiryo UI" w:hAnsi="Meiryo UI" w:cs="Meiryo UI"/>
                <w:sz w:val="22"/>
                <w:szCs w:val="24"/>
              </w:rPr>
            </w:pPr>
            <w:r w:rsidRPr="009C3B5E">
              <w:rPr>
                <w:rFonts w:ascii="Meiryo UI" w:eastAsia="Meiryo UI" w:hAnsi="Meiryo UI" w:cs="Meiryo UI" w:hint="eastAsia"/>
                <w:sz w:val="22"/>
                <w:szCs w:val="24"/>
              </w:rPr>
              <w:t>●ヒューマンアカデミーが運営するHuman Academy CREST GAMINGが、</w:t>
            </w:r>
          </w:p>
          <w:p w14:paraId="466A9CD7" w14:textId="1496D72D" w:rsidR="009C3B5E" w:rsidRPr="006D6666" w:rsidRDefault="0022058D">
            <w:pPr>
              <w:pStyle w:val="ac"/>
              <w:spacing w:line="340" w:lineRule="exact"/>
              <w:rPr>
                <w:rFonts w:ascii="Meiryo UI" w:eastAsia="Meiryo UI" w:hAnsi="Meiryo UI" w:cs="Meiryo UI"/>
                <w:sz w:val="22"/>
                <w:szCs w:val="24"/>
              </w:rPr>
              <w:pPrChange w:id="12" w:author="平 聡子" w:date="2023-02-01T10:03:00Z">
                <w:pPr>
                  <w:pStyle w:val="ac"/>
                  <w:spacing w:line="340" w:lineRule="exact"/>
                  <w:ind w:firstLineChars="100" w:firstLine="218"/>
                </w:pPr>
              </w:pPrChange>
            </w:pPr>
            <w:r>
              <w:rPr>
                <w:rFonts w:ascii="Meiryo UI" w:eastAsia="Meiryo UI" w:hAnsi="Meiryo UI" w:cs="Meiryo UI" w:hint="eastAsia"/>
                <w:sz w:val="22"/>
                <w:szCs w:val="24"/>
              </w:rPr>
              <w:t>マイニングベースとスポンサー契約を締結</w:t>
            </w:r>
            <w:del w:id="13" w:author="平 聡子" w:date="2023-02-01T10:07:00Z">
              <w:r w:rsidR="006D6666" w:rsidDel="00CB16F5">
                <w:rPr>
                  <w:rFonts w:ascii="Meiryo UI" w:eastAsia="Meiryo UI" w:hAnsi="Meiryo UI" w:cs="Meiryo UI" w:hint="eastAsia"/>
                  <w:sz w:val="22"/>
                  <w:szCs w:val="24"/>
                </w:rPr>
                <w:delText>。</w:delText>
              </w:r>
              <w:r w:rsidR="006D6666" w:rsidRPr="006D6666" w:rsidDel="00CB16F5">
                <w:rPr>
                  <w:rFonts w:ascii="Meiryo UI" w:eastAsia="Meiryo UI" w:hAnsi="Meiryo UI" w:cs="Meiryo UI" w:hint="eastAsia"/>
                  <w:sz w:val="22"/>
                  <w:szCs w:val="24"/>
                </w:rPr>
                <w:delText>e</w:delText>
              </w:r>
              <w:r w:rsidR="006D6666" w:rsidDel="00CB16F5">
                <w:rPr>
                  <w:rFonts w:ascii="Meiryo UI" w:eastAsia="Meiryo UI" w:hAnsi="Meiryo UI" w:cs="Meiryo UI" w:hint="eastAsia"/>
                  <w:sz w:val="22"/>
                  <w:szCs w:val="24"/>
                </w:rPr>
                <w:delText>スポーツ業界への幅広い認知拡大およびブランドの強化を図</w:delText>
              </w:r>
            </w:del>
            <w:del w:id="14" w:author="平 聡子" w:date="2023-02-01T10:03:00Z">
              <w:r w:rsidR="009C4634" w:rsidDel="00CB16F5">
                <w:rPr>
                  <w:rFonts w:ascii="Meiryo UI" w:eastAsia="Meiryo UI" w:hAnsi="Meiryo UI" w:cs="Meiryo UI" w:hint="eastAsia"/>
                  <w:sz w:val="22"/>
                  <w:szCs w:val="24"/>
                </w:rPr>
                <w:delText>ります。</w:delText>
              </w:r>
            </w:del>
          </w:p>
          <w:p w14:paraId="4D9E7EDB" w14:textId="3477CD04" w:rsidR="00EE77F1" w:rsidDel="00CB16F5" w:rsidRDefault="009C3B5E" w:rsidP="009C3B5E">
            <w:pPr>
              <w:pStyle w:val="ac"/>
              <w:spacing w:line="340" w:lineRule="exact"/>
              <w:rPr>
                <w:del w:id="15" w:author="平 聡子" w:date="2023-02-01T10:04:00Z"/>
                <w:rFonts w:ascii="Meiryo UI" w:eastAsia="Meiryo UI" w:hAnsi="Meiryo UI" w:cs="Meiryo UI"/>
                <w:sz w:val="22"/>
                <w:szCs w:val="24"/>
              </w:rPr>
            </w:pPr>
            <w:r w:rsidRPr="009C3B5E">
              <w:rPr>
                <w:rFonts w:ascii="Meiryo UI" w:eastAsia="Meiryo UI" w:hAnsi="Meiryo UI" w:cs="Meiryo UI" w:hint="eastAsia"/>
                <w:sz w:val="22"/>
                <w:szCs w:val="24"/>
              </w:rPr>
              <w:t>●</w:t>
            </w:r>
            <w:r w:rsidR="0022058D">
              <w:rPr>
                <w:rFonts w:ascii="Meiryo UI" w:eastAsia="Meiryo UI" w:hAnsi="Meiryo UI" w:cs="Meiryo UI" w:hint="eastAsia"/>
                <w:sz w:val="22"/>
                <w:szCs w:val="24"/>
              </w:rPr>
              <w:t>マイニングベースはゲーミングP</w:t>
            </w:r>
            <w:r w:rsidR="0022058D">
              <w:rPr>
                <w:rFonts w:ascii="Meiryo UI" w:eastAsia="Meiryo UI" w:hAnsi="Meiryo UI" w:cs="Meiryo UI"/>
                <w:sz w:val="22"/>
                <w:szCs w:val="24"/>
              </w:rPr>
              <w:t>C</w:t>
            </w:r>
            <w:r w:rsidR="0022058D" w:rsidRPr="0022058D">
              <w:rPr>
                <w:rFonts w:ascii="Meiryo UI" w:eastAsia="Meiryo UI" w:hAnsi="Meiryo UI" w:cs="Meiryo UI" w:hint="eastAsia"/>
                <w:sz w:val="22"/>
                <w:szCs w:val="24"/>
              </w:rPr>
              <w:t>ブランド「</w:t>
            </w:r>
            <w:r w:rsidR="0022058D" w:rsidRPr="000B6280">
              <w:rPr>
                <w:rFonts w:ascii="メイリオ" w:eastAsia="メイリオ" w:hAnsi="メイリオ"/>
                <w:color w:val="3B3B3B"/>
                <w:szCs w:val="21"/>
                <w:shd w:val="clear" w:color="auto" w:fill="FFFFFF"/>
              </w:rPr>
              <w:t>ASTROMEDA</w:t>
            </w:r>
            <w:r w:rsidR="0022058D" w:rsidRPr="0022058D">
              <w:rPr>
                <w:rFonts w:ascii="Meiryo UI" w:eastAsia="Meiryo UI" w:hAnsi="Meiryo UI" w:cs="Meiryo UI" w:hint="eastAsia"/>
                <w:sz w:val="22"/>
                <w:szCs w:val="24"/>
              </w:rPr>
              <w:t>」を展開するBTO</w:t>
            </w:r>
            <w:r w:rsidR="0022058D">
              <w:rPr>
                <w:rFonts w:ascii="Meiryo UI" w:eastAsia="Meiryo UI" w:hAnsi="Meiryo UI" w:cs="Meiryo UI"/>
                <w:sz w:val="22"/>
                <w:szCs w:val="24"/>
              </w:rPr>
              <w:t xml:space="preserve"> </w:t>
            </w:r>
            <w:r w:rsidR="0022058D">
              <w:rPr>
                <w:rFonts w:ascii="Meiryo UI" w:eastAsia="Meiryo UI" w:hAnsi="Meiryo UI" w:cs="Meiryo UI" w:hint="eastAsia"/>
                <w:sz w:val="22"/>
                <w:szCs w:val="24"/>
              </w:rPr>
              <w:t>P</w:t>
            </w:r>
            <w:r w:rsidR="0022058D">
              <w:rPr>
                <w:rFonts w:ascii="Meiryo UI" w:eastAsia="Meiryo UI" w:hAnsi="Meiryo UI" w:cs="Meiryo UI"/>
                <w:sz w:val="22"/>
                <w:szCs w:val="24"/>
              </w:rPr>
              <w:t>C</w:t>
            </w:r>
            <w:r w:rsidR="0022058D">
              <w:rPr>
                <w:rFonts w:ascii="Meiryo UI" w:eastAsia="Meiryo UI" w:hAnsi="Meiryo UI" w:cs="Meiryo UI" w:hint="eastAsia"/>
                <w:sz w:val="22"/>
                <w:szCs w:val="24"/>
              </w:rPr>
              <w:t>を製造販売するP</w:t>
            </w:r>
            <w:r w:rsidR="0022058D">
              <w:rPr>
                <w:rFonts w:ascii="Meiryo UI" w:eastAsia="Meiryo UI" w:hAnsi="Meiryo UI" w:cs="Meiryo UI"/>
                <w:sz w:val="22"/>
                <w:szCs w:val="24"/>
              </w:rPr>
              <w:t>C</w:t>
            </w:r>
            <w:r w:rsidR="0022058D" w:rsidRPr="0022058D">
              <w:rPr>
                <w:rFonts w:ascii="Meiryo UI" w:eastAsia="Meiryo UI" w:hAnsi="Meiryo UI" w:cs="Meiryo UI" w:hint="eastAsia"/>
                <w:sz w:val="22"/>
                <w:szCs w:val="24"/>
              </w:rPr>
              <w:t>メーカー</w:t>
            </w:r>
            <w:ins w:id="16" w:author="平 聡子" w:date="2023-02-01T10:04:00Z">
              <w:r w:rsidR="00CB16F5">
                <w:rPr>
                  <w:rFonts w:ascii="Meiryo UI" w:eastAsia="Meiryo UI" w:hAnsi="Meiryo UI" w:cs="Meiryo UI"/>
                  <w:sz w:val="22"/>
                  <w:szCs w:val="24"/>
                </w:rPr>
                <w:t>で、</w:t>
              </w:r>
            </w:ins>
            <w:del w:id="17" w:author="平 聡子" w:date="2023-02-01T10:04:00Z">
              <w:r w:rsidR="00EE77F1" w:rsidDel="00CB16F5">
                <w:rPr>
                  <w:rFonts w:ascii="Meiryo UI" w:eastAsia="Meiryo UI" w:hAnsi="Meiryo UI" w:cs="Meiryo UI" w:hint="eastAsia"/>
                  <w:sz w:val="22"/>
                  <w:szCs w:val="24"/>
                </w:rPr>
                <w:delText>。</w:delText>
              </w:r>
            </w:del>
          </w:p>
          <w:p w14:paraId="030FBB1A" w14:textId="3C0C202C" w:rsidR="009C3B5E" w:rsidRPr="009C3B5E" w:rsidRDefault="006D6666">
            <w:pPr>
              <w:pStyle w:val="ac"/>
              <w:spacing w:line="340" w:lineRule="exact"/>
              <w:rPr>
                <w:rFonts w:ascii="Meiryo UI" w:eastAsia="Meiryo UI" w:hAnsi="Meiryo UI" w:cs="Meiryo UI"/>
                <w:sz w:val="22"/>
                <w:szCs w:val="24"/>
              </w:rPr>
              <w:pPrChange w:id="18" w:author="平 聡子" w:date="2023-02-01T10:04:00Z">
                <w:pPr>
                  <w:pStyle w:val="ac"/>
                  <w:spacing w:line="340" w:lineRule="exact"/>
                  <w:ind w:firstLineChars="100" w:firstLine="218"/>
                </w:pPr>
              </w:pPrChange>
            </w:pPr>
            <w:r>
              <w:rPr>
                <w:rFonts w:ascii="Meiryo UI" w:eastAsia="Meiryo UI" w:hAnsi="Meiryo UI" w:cs="Meiryo UI" w:hint="eastAsia"/>
                <w:sz w:val="22"/>
                <w:szCs w:val="24"/>
              </w:rPr>
              <w:t>高い品質とコストパフォーマンスに優れたモデルを多数取り扱</w:t>
            </w:r>
            <w:del w:id="19" w:author="平 聡子" w:date="2023-02-01T10:04:00Z">
              <w:r w:rsidDel="00CB16F5">
                <w:rPr>
                  <w:rFonts w:ascii="Meiryo UI" w:eastAsia="Meiryo UI" w:hAnsi="Meiryo UI" w:cs="Meiryo UI" w:hint="eastAsia"/>
                  <w:sz w:val="22"/>
                  <w:szCs w:val="24"/>
                </w:rPr>
                <w:delText>っております</w:delText>
              </w:r>
            </w:del>
            <w:ins w:id="20" w:author="平 聡子" w:date="2023-02-01T10:07:00Z">
              <w:r w:rsidR="00CB16F5">
                <w:rPr>
                  <w:rFonts w:ascii="Meiryo UI" w:eastAsia="Meiryo UI" w:hAnsi="Meiryo UI" w:cs="Meiryo UI" w:hint="eastAsia"/>
                  <w:sz w:val="22"/>
                  <w:szCs w:val="24"/>
                </w:rPr>
                <w:t>う</w:t>
              </w:r>
            </w:ins>
            <w:del w:id="21" w:author="平 聡子" w:date="2023-02-01T10:08:00Z">
              <w:r w:rsidDel="00CB16F5">
                <w:rPr>
                  <w:rFonts w:ascii="Meiryo UI" w:eastAsia="Meiryo UI" w:hAnsi="Meiryo UI" w:cs="Meiryo UI" w:hint="eastAsia"/>
                  <w:sz w:val="22"/>
                  <w:szCs w:val="24"/>
                </w:rPr>
                <w:delText>。</w:delText>
              </w:r>
            </w:del>
          </w:p>
          <w:p w14:paraId="018BA835" w14:textId="509AAB05" w:rsidR="00EE77F1" w:rsidDel="00CB16F5" w:rsidRDefault="009C3B5E">
            <w:pPr>
              <w:pStyle w:val="ac"/>
              <w:spacing w:line="340" w:lineRule="exact"/>
              <w:rPr>
                <w:del w:id="22" w:author="平 聡子" w:date="2023-02-01T10:08:00Z"/>
                <w:rFonts w:ascii="Meiryo UI" w:eastAsia="Meiryo UI" w:hAnsi="Meiryo UI" w:cs="Meiryo UI"/>
                <w:sz w:val="22"/>
                <w:szCs w:val="24"/>
              </w:rPr>
            </w:pPr>
            <w:r w:rsidRPr="009C3B5E">
              <w:rPr>
                <w:rFonts w:ascii="Meiryo UI" w:eastAsia="Meiryo UI" w:hAnsi="Meiryo UI" w:cs="Meiryo UI" w:hint="eastAsia"/>
                <w:sz w:val="22"/>
                <w:szCs w:val="24"/>
              </w:rPr>
              <w:t>●Human Academy CREST GAMINGのチーム所属選手やストリーマーへの</w:t>
            </w:r>
            <w:r w:rsidR="0022058D">
              <w:rPr>
                <w:rFonts w:ascii="Meiryo UI" w:eastAsia="Meiryo UI" w:hAnsi="Meiryo UI" w:cs="Meiryo UI" w:hint="eastAsia"/>
                <w:sz w:val="22"/>
                <w:szCs w:val="24"/>
              </w:rPr>
              <w:t>製品提供を</w:t>
            </w:r>
            <w:ins w:id="23" w:author="平 聡子" w:date="2023-02-01T10:08:00Z">
              <w:r w:rsidR="00CB16F5">
                <w:rPr>
                  <w:rFonts w:ascii="Meiryo UI" w:eastAsia="Meiryo UI" w:hAnsi="Meiryo UI" w:cs="Meiryo UI" w:hint="eastAsia"/>
                  <w:sz w:val="22"/>
                  <w:szCs w:val="24"/>
                </w:rPr>
                <w:t>受ける</w:t>
              </w:r>
            </w:ins>
            <w:del w:id="24" w:author="平 聡子" w:date="2023-02-01T10:08:00Z">
              <w:r w:rsidR="0022058D" w:rsidDel="00CB16F5">
                <w:rPr>
                  <w:rFonts w:ascii="Meiryo UI" w:eastAsia="Meiryo UI" w:hAnsi="Meiryo UI" w:cs="Meiryo UI" w:hint="eastAsia"/>
                  <w:sz w:val="22"/>
                  <w:szCs w:val="24"/>
                </w:rPr>
                <w:delText>実施する</w:delText>
              </w:r>
            </w:del>
            <w:r w:rsidR="0022058D">
              <w:rPr>
                <w:rFonts w:ascii="Meiryo UI" w:eastAsia="Meiryo UI" w:hAnsi="Meiryo UI" w:cs="Meiryo UI" w:hint="eastAsia"/>
                <w:sz w:val="22"/>
                <w:szCs w:val="24"/>
              </w:rPr>
              <w:t>他</w:t>
            </w:r>
            <w:r w:rsidRPr="009C3B5E">
              <w:rPr>
                <w:rFonts w:ascii="Meiryo UI" w:eastAsia="Meiryo UI" w:hAnsi="Meiryo UI" w:cs="Meiryo UI" w:hint="eastAsia"/>
                <w:sz w:val="22"/>
                <w:szCs w:val="24"/>
              </w:rPr>
              <w:t>、</w:t>
            </w:r>
          </w:p>
          <w:p w14:paraId="0D898381" w14:textId="2C94E680" w:rsidR="007C2251" w:rsidRPr="00CB16F5" w:rsidRDefault="009C3B5E">
            <w:pPr>
              <w:pStyle w:val="ac"/>
              <w:spacing w:line="340" w:lineRule="exact"/>
              <w:rPr>
                <w:rFonts w:ascii="Meiryo UI" w:eastAsia="Meiryo UI" w:hAnsi="Meiryo UI" w:cs="Meiryo UI"/>
                <w:sz w:val="22"/>
                <w:szCs w:val="24"/>
                <w:rPrChange w:id="25" w:author="平 聡子" w:date="2023-02-01T10:08:00Z">
                  <w:rPr>
                    <w:rFonts w:ascii="Meiryo UI" w:eastAsia="Meiryo UI" w:hAnsi="Meiryo UI" w:cs="Meiryo UI"/>
                    <w:sz w:val="20"/>
                  </w:rPr>
                </w:rPrChange>
              </w:rPr>
              <w:pPrChange w:id="26" w:author="平 聡子" w:date="2023-02-01T10:08:00Z">
                <w:pPr>
                  <w:pStyle w:val="ac"/>
                  <w:spacing w:line="340" w:lineRule="exact"/>
                  <w:ind w:firstLineChars="100" w:firstLine="218"/>
                </w:pPr>
              </w:pPrChange>
            </w:pPr>
            <w:r w:rsidRPr="009C3B5E">
              <w:rPr>
                <w:rFonts w:ascii="Meiryo UI" w:eastAsia="Meiryo UI" w:hAnsi="Meiryo UI" w:cs="Meiryo UI" w:hint="eastAsia"/>
                <w:sz w:val="22"/>
                <w:szCs w:val="24"/>
              </w:rPr>
              <w:t>各種コラボレーションを実施予定</w:t>
            </w:r>
            <w:del w:id="27" w:author="平 聡子" w:date="2023-02-01T10:08:00Z">
              <w:r w:rsidR="006D6666" w:rsidDel="00CB16F5">
                <w:rPr>
                  <w:rFonts w:ascii="Meiryo UI" w:eastAsia="Meiryo UI" w:hAnsi="Meiryo UI" w:cs="Meiryo UI" w:hint="eastAsia"/>
                  <w:sz w:val="22"/>
                  <w:szCs w:val="24"/>
                </w:rPr>
                <w:delText>。</w:delText>
              </w:r>
            </w:del>
          </w:p>
        </w:tc>
      </w:tr>
    </w:tbl>
    <w:p w14:paraId="1B0330A1" w14:textId="77777777" w:rsidR="00DC53A8" w:rsidRPr="004D1CFA" w:rsidRDefault="00DC53A8" w:rsidP="00EE6F26">
      <w:pPr>
        <w:autoSpaceDE w:val="0"/>
        <w:autoSpaceDN w:val="0"/>
        <w:adjustRightInd w:val="0"/>
        <w:snapToGrid w:val="0"/>
        <w:spacing w:line="340" w:lineRule="exact"/>
        <w:ind w:rightChars="-45" w:right="-94"/>
        <w:jc w:val="left"/>
        <w:rPr>
          <w:rFonts w:ascii="Meiryo UI" w:eastAsia="Meiryo UI" w:hAnsi="Meiryo UI" w:cs="Meiryo UI"/>
          <w:b/>
          <w:sz w:val="20"/>
          <w:szCs w:val="20"/>
        </w:rPr>
      </w:pPr>
    </w:p>
    <w:p w14:paraId="646D3F9E" w14:textId="77777777" w:rsidR="000B6280" w:rsidRPr="008A0DDC" w:rsidRDefault="008820C0" w:rsidP="00FB7543">
      <w:pPr>
        <w:tabs>
          <w:tab w:val="left" w:pos="0"/>
        </w:tabs>
        <w:spacing w:line="340" w:lineRule="exact"/>
        <w:ind w:leftChars="-1" w:left="218" w:hangingChars="101" w:hanging="220"/>
        <w:rPr>
          <w:rFonts w:ascii="Meiryo UI" w:eastAsia="Meiryo UI" w:hAnsi="Meiryo UI" w:cs="Meiryo UI"/>
          <w:b/>
          <w:sz w:val="22"/>
        </w:rPr>
      </w:pPr>
      <w:r w:rsidRPr="008A0DDC">
        <w:rPr>
          <w:rFonts w:ascii="Meiryo UI" w:eastAsia="Meiryo UI" w:hAnsi="Meiryo UI" w:cs="Meiryo UI" w:hint="eastAsia"/>
          <w:b/>
          <w:sz w:val="22"/>
        </w:rPr>
        <w:t>【本件の概要】</w:t>
      </w:r>
    </w:p>
    <w:p w14:paraId="4E2E73E7" w14:textId="209F82A6" w:rsidR="00FB7543" w:rsidRPr="001D3363" w:rsidRDefault="009C3B5E" w:rsidP="00FB7543">
      <w:pPr>
        <w:pStyle w:val="ac"/>
        <w:spacing w:line="340" w:lineRule="exact"/>
        <w:ind w:firstLineChars="100" w:firstLine="218"/>
        <w:rPr>
          <w:rFonts w:ascii="Meiryo UI" w:eastAsia="Meiryo UI" w:hAnsi="Meiryo UI" w:cs="Meiryo UI"/>
          <w:color w:val="000000" w:themeColor="text1"/>
          <w:sz w:val="22"/>
        </w:rPr>
      </w:pPr>
      <w:r w:rsidRPr="001D3363">
        <w:rPr>
          <w:rFonts w:ascii="Meiryo UI" w:eastAsia="Meiryo UI" w:hAnsi="Meiryo UI" w:cs="Meiryo UI" w:hint="eastAsia"/>
          <w:color w:val="000000" w:themeColor="text1"/>
          <w:sz w:val="22"/>
        </w:rPr>
        <w:t>この度</w:t>
      </w:r>
      <w:r w:rsidR="00DB1420" w:rsidRPr="001D3363">
        <w:rPr>
          <w:rFonts w:ascii="Meiryo UI" w:eastAsia="Meiryo UI" w:hAnsi="Meiryo UI" w:cs="Meiryo UI" w:hint="eastAsia"/>
          <w:color w:val="000000" w:themeColor="text1"/>
          <w:sz w:val="22"/>
        </w:rPr>
        <w:t>、</w:t>
      </w:r>
      <w:r w:rsidRPr="001D3363">
        <w:rPr>
          <w:rFonts w:ascii="Meiryo UI" w:eastAsia="Meiryo UI" w:hAnsi="Meiryo UI" w:cs="Meiryo UI" w:hint="eastAsia"/>
          <w:color w:val="000000" w:themeColor="text1"/>
          <w:sz w:val="22"/>
        </w:rPr>
        <w:t>当社が運営するHuman</w:t>
      </w:r>
      <w:r w:rsidR="0022058D" w:rsidRPr="001D3363">
        <w:rPr>
          <w:rFonts w:ascii="Meiryo UI" w:eastAsia="Meiryo UI" w:hAnsi="Meiryo UI" w:cs="Meiryo UI" w:hint="eastAsia"/>
          <w:color w:val="000000" w:themeColor="text1"/>
          <w:sz w:val="22"/>
        </w:rPr>
        <w:t xml:space="preserve"> </w:t>
      </w:r>
      <w:r w:rsidRPr="001D3363">
        <w:rPr>
          <w:rFonts w:ascii="Meiryo UI" w:eastAsia="Meiryo UI" w:hAnsi="Meiryo UI" w:cs="Meiryo UI" w:hint="eastAsia"/>
          <w:color w:val="000000" w:themeColor="text1"/>
          <w:sz w:val="22"/>
        </w:rPr>
        <w:t>Academy CREST GAMINGは、</w:t>
      </w:r>
      <w:r w:rsidR="0022058D" w:rsidRPr="001D3363">
        <w:rPr>
          <w:rFonts w:ascii="Meiryo UI" w:eastAsia="Meiryo UI" w:hAnsi="Meiryo UI" w:hint="eastAsia"/>
          <w:color w:val="000000" w:themeColor="text1"/>
          <w:sz w:val="22"/>
          <w:shd w:val="clear" w:color="auto" w:fill="FFFFFF"/>
        </w:rPr>
        <w:t>ゲーミングP</w:t>
      </w:r>
      <w:r w:rsidR="0022058D" w:rsidRPr="001D3363">
        <w:rPr>
          <w:rFonts w:ascii="Meiryo UI" w:eastAsia="Meiryo UI" w:hAnsi="Meiryo UI"/>
          <w:color w:val="000000" w:themeColor="text1"/>
          <w:sz w:val="22"/>
          <w:shd w:val="clear" w:color="auto" w:fill="FFFFFF"/>
        </w:rPr>
        <w:t>C</w:t>
      </w:r>
      <w:r w:rsidR="000B6280" w:rsidRPr="001D3363">
        <w:rPr>
          <w:rFonts w:ascii="Meiryo UI" w:eastAsia="Meiryo UI" w:hAnsi="Meiryo UI" w:hint="eastAsia"/>
          <w:color w:val="000000" w:themeColor="text1"/>
          <w:sz w:val="22"/>
          <w:shd w:val="clear" w:color="auto" w:fill="FFFFFF"/>
        </w:rPr>
        <w:t>ブランド「</w:t>
      </w:r>
      <w:r w:rsidR="000B6280" w:rsidRPr="001D3363">
        <w:rPr>
          <w:rFonts w:ascii="Meiryo UI" w:eastAsia="Meiryo UI" w:hAnsi="Meiryo UI"/>
          <w:color w:val="000000" w:themeColor="text1"/>
          <w:sz w:val="22"/>
          <w:shd w:val="clear" w:color="auto" w:fill="FFFFFF"/>
        </w:rPr>
        <w:t>ASTROMEDA</w:t>
      </w:r>
      <w:r w:rsidR="000B6280" w:rsidRPr="001D3363">
        <w:rPr>
          <w:rFonts w:ascii="Meiryo UI" w:eastAsia="Meiryo UI" w:hAnsi="Meiryo UI" w:hint="eastAsia"/>
          <w:color w:val="000000" w:themeColor="text1"/>
          <w:sz w:val="22"/>
          <w:shd w:val="clear" w:color="auto" w:fill="FFFFFF"/>
        </w:rPr>
        <w:t>」を展開するマイニングベースとスポンサー契約を締結しました。</w:t>
      </w:r>
      <w:r w:rsidRPr="001D3363">
        <w:rPr>
          <w:rFonts w:ascii="Meiryo UI" w:eastAsia="Meiryo UI" w:hAnsi="Meiryo UI" w:cs="Meiryo UI" w:hint="eastAsia"/>
          <w:color w:val="000000" w:themeColor="text1"/>
          <w:sz w:val="22"/>
        </w:rPr>
        <w:t>今後は</w:t>
      </w:r>
      <w:r w:rsidR="00FB7543" w:rsidRPr="001D3363">
        <w:rPr>
          <w:rFonts w:ascii="Meiryo UI" w:eastAsia="Meiryo UI" w:hAnsi="Meiryo UI" w:cs="Meiryo UI" w:hint="eastAsia"/>
          <w:color w:val="000000" w:themeColor="text1"/>
          <w:sz w:val="22"/>
        </w:rPr>
        <w:t>マイニングベースよりゲーミングP</w:t>
      </w:r>
      <w:r w:rsidR="00FB7543" w:rsidRPr="001D3363">
        <w:rPr>
          <w:rFonts w:ascii="Meiryo UI" w:eastAsia="Meiryo UI" w:hAnsi="Meiryo UI" w:cs="Meiryo UI"/>
          <w:color w:val="000000" w:themeColor="text1"/>
          <w:sz w:val="22"/>
        </w:rPr>
        <w:t>Cの支給及び活動支援を受ける</w:t>
      </w:r>
      <w:ins w:id="28" w:author="平 聡子" w:date="2023-02-01T10:10:00Z">
        <w:r w:rsidR="00CB16F5" w:rsidRPr="001D3363">
          <w:rPr>
            <w:rFonts w:ascii="Meiryo UI" w:eastAsia="Meiryo UI" w:hAnsi="Meiryo UI" w:cs="Meiryo UI"/>
            <w:color w:val="000000" w:themeColor="text1"/>
            <w:sz w:val="22"/>
          </w:rPr>
          <w:t>こと</w:t>
        </w:r>
      </w:ins>
      <w:del w:id="29" w:author="平 聡子" w:date="2023-02-01T10:10:00Z">
        <w:r w:rsidR="00FB7543" w:rsidRPr="001D3363" w:rsidDel="00CB16F5">
          <w:rPr>
            <w:rFonts w:ascii="Meiryo UI" w:eastAsia="Meiryo UI" w:hAnsi="Meiryo UI" w:cs="Meiryo UI"/>
            <w:color w:val="000000" w:themeColor="text1"/>
            <w:sz w:val="22"/>
          </w:rPr>
          <w:delText>事</w:delText>
        </w:r>
      </w:del>
      <w:r w:rsidR="00FB7543" w:rsidRPr="001D3363">
        <w:rPr>
          <w:rFonts w:ascii="Meiryo UI" w:eastAsia="Meiryo UI" w:hAnsi="Meiryo UI" w:cs="Meiryo UI"/>
          <w:color w:val="000000" w:themeColor="text1"/>
          <w:sz w:val="22"/>
        </w:rPr>
        <w:t>になります。</w:t>
      </w:r>
      <w:r w:rsidR="0022058D" w:rsidRPr="001D3363">
        <w:rPr>
          <w:rFonts w:ascii="Meiryo UI" w:eastAsia="Meiryo UI" w:hAnsi="Meiryo UI" w:cs="Meiryo UI" w:hint="eastAsia"/>
          <w:color w:val="000000" w:themeColor="text1"/>
          <w:sz w:val="22"/>
        </w:rPr>
        <w:t>ゲーミングハウス</w:t>
      </w:r>
      <w:ins w:id="30" w:author="平 聡子" w:date="2023-02-01T10:11:00Z">
        <w:r w:rsidR="00B43828" w:rsidRPr="001D3363">
          <w:rPr>
            <w:rFonts w:ascii="Meiryo UI" w:eastAsia="Meiryo UI" w:hAnsi="Meiryo UI" w:cs="Meiryo UI"/>
            <w:color w:val="000000" w:themeColor="text1"/>
            <w:sz w:val="22"/>
          </w:rPr>
          <w:t>やチームに</w:t>
        </w:r>
      </w:ins>
      <w:del w:id="31" w:author="平 聡子" w:date="2023-02-01T10:11:00Z">
        <w:r w:rsidR="0022058D" w:rsidRPr="001D3363" w:rsidDel="00CB16F5">
          <w:rPr>
            <w:rFonts w:ascii="Meiryo UI" w:eastAsia="Meiryo UI" w:hAnsi="Meiryo UI" w:cs="Meiryo UI" w:hint="eastAsia"/>
            <w:color w:val="000000" w:themeColor="text1"/>
            <w:sz w:val="22"/>
          </w:rPr>
          <w:delText>・</w:delText>
        </w:r>
      </w:del>
      <w:r w:rsidR="0022058D" w:rsidRPr="001D3363">
        <w:rPr>
          <w:rFonts w:ascii="Meiryo UI" w:eastAsia="Meiryo UI" w:hAnsi="Meiryo UI" w:cs="Meiryo UI" w:hint="eastAsia"/>
          <w:color w:val="000000" w:themeColor="text1"/>
          <w:sz w:val="22"/>
        </w:rPr>
        <w:t>所属</w:t>
      </w:r>
      <w:ins w:id="32" w:author="平 聡子" w:date="2023-02-01T10:11:00Z">
        <w:r w:rsidR="00B43828" w:rsidRPr="001D3363">
          <w:rPr>
            <w:rFonts w:ascii="Meiryo UI" w:eastAsia="Meiryo UI" w:hAnsi="Meiryo UI" w:cs="Meiryo UI" w:hint="eastAsia"/>
            <w:color w:val="000000" w:themeColor="text1"/>
            <w:sz w:val="22"/>
          </w:rPr>
          <w:t>する</w:t>
        </w:r>
      </w:ins>
      <w:r w:rsidR="0022058D" w:rsidRPr="001D3363">
        <w:rPr>
          <w:rFonts w:ascii="Meiryo UI" w:eastAsia="Meiryo UI" w:hAnsi="Meiryo UI" w:cs="Meiryo UI" w:hint="eastAsia"/>
          <w:color w:val="000000" w:themeColor="text1"/>
          <w:sz w:val="22"/>
        </w:rPr>
        <w:t>選手</w:t>
      </w:r>
      <w:ins w:id="33" w:author="平 聡子" w:date="2023-02-01T10:11:00Z">
        <w:r w:rsidR="00B43828" w:rsidRPr="001D3363">
          <w:rPr>
            <w:rFonts w:ascii="Meiryo UI" w:eastAsia="Meiryo UI" w:hAnsi="Meiryo UI" w:cs="Meiryo UI"/>
            <w:color w:val="000000" w:themeColor="text1"/>
            <w:sz w:val="22"/>
          </w:rPr>
          <w:t>・</w:t>
        </w:r>
      </w:ins>
      <w:del w:id="34" w:author="平 聡子" w:date="2023-02-01T10:11:00Z">
        <w:r w:rsidR="0022058D" w:rsidRPr="001D3363" w:rsidDel="00B43828">
          <w:rPr>
            <w:rFonts w:ascii="Meiryo UI" w:eastAsia="Meiryo UI" w:hAnsi="Meiryo UI" w:cs="Meiryo UI" w:hint="eastAsia"/>
            <w:color w:val="000000" w:themeColor="text1"/>
            <w:sz w:val="22"/>
          </w:rPr>
          <w:delText>や</w:delText>
        </w:r>
      </w:del>
      <w:r w:rsidR="0022058D" w:rsidRPr="001D3363">
        <w:rPr>
          <w:rFonts w:ascii="Meiryo UI" w:eastAsia="Meiryo UI" w:hAnsi="Meiryo UI" w:cs="Meiryo UI" w:hint="eastAsia"/>
          <w:color w:val="000000" w:themeColor="text1"/>
          <w:sz w:val="22"/>
        </w:rPr>
        <w:t>ストリーマーへ</w:t>
      </w:r>
      <w:ins w:id="35" w:author="平 聡子" w:date="2023-02-01T10:12:00Z">
        <w:r w:rsidR="00B43828" w:rsidRPr="001D3363">
          <w:rPr>
            <w:rFonts w:ascii="Meiryo UI" w:eastAsia="Meiryo UI" w:hAnsi="Meiryo UI" w:hint="eastAsia"/>
            <w:color w:val="000000" w:themeColor="text1"/>
            <w:sz w:val="22"/>
            <w:shd w:val="clear" w:color="auto" w:fill="FFFFFF"/>
          </w:rPr>
          <w:t>高品質</w:t>
        </w:r>
      </w:ins>
      <w:ins w:id="36" w:author="平 聡子" w:date="2023-02-01T10:16:00Z">
        <w:r w:rsidR="00B43828" w:rsidRPr="001D3363">
          <w:rPr>
            <w:rFonts w:ascii="Meiryo UI" w:eastAsia="Meiryo UI" w:hAnsi="Meiryo UI" w:hint="eastAsia"/>
            <w:color w:val="000000" w:themeColor="text1"/>
            <w:sz w:val="22"/>
            <w:shd w:val="clear" w:color="auto" w:fill="FFFFFF"/>
          </w:rPr>
          <w:t>な</w:t>
        </w:r>
      </w:ins>
      <w:r w:rsidR="0022058D" w:rsidRPr="001D3363">
        <w:rPr>
          <w:rFonts w:ascii="Meiryo UI" w:eastAsia="Meiryo UI" w:hAnsi="Meiryo UI" w:cs="Meiryo UI" w:hint="eastAsia"/>
          <w:color w:val="000000" w:themeColor="text1"/>
          <w:sz w:val="22"/>
        </w:rPr>
        <w:t>ゲーミングP</w:t>
      </w:r>
      <w:r w:rsidR="0022058D" w:rsidRPr="001D3363">
        <w:rPr>
          <w:rFonts w:ascii="Meiryo UI" w:eastAsia="Meiryo UI" w:hAnsi="Meiryo UI" w:cs="Meiryo UI"/>
          <w:color w:val="000000" w:themeColor="text1"/>
          <w:sz w:val="22"/>
        </w:rPr>
        <w:t>C</w:t>
      </w:r>
      <w:r w:rsidR="0022058D" w:rsidRPr="001D3363">
        <w:rPr>
          <w:rFonts w:ascii="Meiryo UI" w:eastAsia="Meiryo UI" w:hAnsi="Meiryo UI" w:cs="Meiryo UI" w:hint="eastAsia"/>
          <w:color w:val="000000" w:themeColor="text1"/>
          <w:sz w:val="22"/>
        </w:rPr>
        <w:t>の提供が行われることにより、更に安定した練習・</w:t>
      </w:r>
      <w:r w:rsidR="00FB7543" w:rsidRPr="001D3363">
        <w:rPr>
          <w:rFonts w:ascii="Meiryo UI" w:eastAsia="Meiryo UI" w:hAnsi="Meiryo UI" w:cs="Meiryo UI" w:hint="eastAsia"/>
          <w:color w:val="000000" w:themeColor="text1"/>
          <w:sz w:val="22"/>
        </w:rPr>
        <w:t>配信環境を実現し</w:t>
      </w:r>
      <w:ins w:id="37" w:author="平 聡子" w:date="2023-02-01T10:12:00Z">
        <w:r w:rsidR="00B43828" w:rsidRPr="001D3363">
          <w:rPr>
            <w:rFonts w:ascii="Meiryo UI" w:eastAsia="Meiryo UI" w:hAnsi="Meiryo UI" w:cs="Meiryo UI" w:hint="eastAsia"/>
            <w:color w:val="000000" w:themeColor="text1"/>
            <w:sz w:val="22"/>
          </w:rPr>
          <w:t>ます。</w:t>
        </w:r>
      </w:ins>
      <w:del w:id="38" w:author="平 聡子" w:date="2023-02-01T10:12:00Z">
        <w:r w:rsidR="00FB7543" w:rsidRPr="001D3363" w:rsidDel="00B43828">
          <w:rPr>
            <w:rFonts w:ascii="Meiryo UI" w:eastAsia="Meiryo UI" w:hAnsi="Meiryo UI" w:cs="Meiryo UI" w:hint="eastAsia"/>
            <w:color w:val="000000" w:themeColor="text1"/>
            <w:sz w:val="22"/>
          </w:rPr>
          <w:delText>、</w:delText>
        </w:r>
      </w:del>
      <w:ins w:id="39" w:author="平 聡子" w:date="2023-02-01T10:12:00Z">
        <w:r w:rsidR="00B43828" w:rsidRPr="001D3363">
          <w:rPr>
            <w:rFonts w:ascii="Meiryo UI" w:eastAsia="Meiryo UI" w:hAnsi="Meiryo UI" w:cs="Meiryo UI" w:hint="eastAsia"/>
            <w:color w:val="000000" w:themeColor="text1"/>
            <w:sz w:val="22"/>
          </w:rPr>
          <w:t>また、</w:t>
        </w:r>
      </w:ins>
      <w:r w:rsidR="00BD0F10" w:rsidRPr="001D3363">
        <w:rPr>
          <w:rFonts w:ascii="Meiryo UI" w:eastAsia="Meiryo UI" w:hAnsi="Meiryo UI" w:cs="Meiryo UI" w:hint="eastAsia"/>
          <w:color w:val="000000" w:themeColor="text1"/>
          <w:sz w:val="22"/>
        </w:rPr>
        <w:t>大会での</w:t>
      </w:r>
      <w:ins w:id="40" w:author="平 聡子" w:date="2023-02-01T10:13:00Z">
        <w:r w:rsidR="00B43828" w:rsidRPr="001D3363">
          <w:rPr>
            <w:rFonts w:ascii="Meiryo UI" w:eastAsia="Meiryo UI" w:hAnsi="Meiryo UI" w:cs="Meiryo UI"/>
            <w:color w:val="000000" w:themeColor="text1"/>
            <w:sz w:val="22"/>
          </w:rPr>
          <w:t>実績</w:t>
        </w:r>
      </w:ins>
      <w:del w:id="41" w:author="平 聡子" w:date="2023-02-01T10:13:00Z">
        <w:r w:rsidR="00BD0F10" w:rsidRPr="001D3363" w:rsidDel="00B43828">
          <w:rPr>
            <w:rFonts w:ascii="Meiryo UI" w:eastAsia="Meiryo UI" w:hAnsi="Meiryo UI" w:cs="Meiryo UI" w:hint="eastAsia"/>
            <w:color w:val="000000" w:themeColor="text1"/>
            <w:sz w:val="22"/>
          </w:rPr>
          <w:delText>結果</w:delText>
        </w:r>
      </w:del>
      <w:r w:rsidR="00BD0F10" w:rsidRPr="001D3363">
        <w:rPr>
          <w:rFonts w:ascii="Meiryo UI" w:eastAsia="Meiryo UI" w:hAnsi="Meiryo UI" w:cs="Meiryo UI" w:hint="eastAsia"/>
          <w:color w:val="000000" w:themeColor="text1"/>
          <w:sz w:val="22"/>
        </w:rPr>
        <w:t>や</w:t>
      </w:r>
      <w:r w:rsidR="0022058D" w:rsidRPr="001D3363">
        <w:rPr>
          <w:rFonts w:ascii="Meiryo UI" w:eastAsia="Meiryo UI" w:hAnsi="Meiryo UI" w:cs="Meiryo UI"/>
          <w:color w:val="000000" w:themeColor="text1"/>
          <w:sz w:val="22"/>
        </w:rPr>
        <w:t>イベント</w:t>
      </w:r>
      <w:r w:rsidR="00DB1420" w:rsidRPr="001D3363">
        <w:rPr>
          <w:rFonts w:ascii="Meiryo UI" w:eastAsia="Meiryo UI" w:hAnsi="Meiryo UI" w:cs="Meiryo UI" w:hint="eastAsia"/>
          <w:color w:val="000000" w:themeColor="text1"/>
          <w:sz w:val="22"/>
        </w:rPr>
        <w:t>、キ</w:t>
      </w:r>
      <w:r w:rsidR="0022058D" w:rsidRPr="001D3363">
        <w:rPr>
          <w:rFonts w:ascii="Meiryo UI" w:eastAsia="Meiryo UI" w:hAnsi="Meiryo UI" w:cs="Meiryo UI"/>
          <w:color w:val="000000" w:themeColor="text1"/>
          <w:sz w:val="22"/>
        </w:rPr>
        <w:t>ャンペーンの共同開催等を通じ、</w:t>
      </w:r>
      <w:ins w:id="42" w:author="平 聡子" w:date="2023-02-01T10:14:00Z">
        <w:r w:rsidR="00B43828" w:rsidRPr="001D3363">
          <w:rPr>
            <w:rFonts w:ascii="Meiryo UI" w:eastAsia="Meiryo UI" w:hAnsi="Meiryo UI" w:hint="eastAsia"/>
            <w:color w:val="000000" w:themeColor="text1"/>
            <w:sz w:val="22"/>
            <w:shd w:val="clear" w:color="auto" w:fill="FFFFFF"/>
          </w:rPr>
          <w:t>「</w:t>
        </w:r>
        <w:r w:rsidR="00B43828" w:rsidRPr="001D3363">
          <w:rPr>
            <w:rFonts w:ascii="Meiryo UI" w:eastAsia="Meiryo UI" w:hAnsi="Meiryo UI"/>
            <w:color w:val="000000" w:themeColor="text1"/>
            <w:sz w:val="22"/>
            <w:shd w:val="clear" w:color="auto" w:fill="FFFFFF"/>
          </w:rPr>
          <w:t>ASTROMEDA</w:t>
        </w:r>
        <w:r w:rsidR="00B43828" w:rsidRPr="001D3363">
          <w:rPr>
            <w:rFonts w:ascii="Meiryo UI" w:eastAsia="Meiryo UI" w:hAnsi="Meiryo UI" w:hint="eastAsia"/>
            <w:color w:val="000000" w:themeColor="text1"/>
            <w:sz w:val="22"/>
            <w:shd w:val="clear" w:color="auto" w:fill="FFFFFF"/>
          </w:rPr>
          <w:t>」の</w:t>
        </w:r>
      </w:ins>
      <w:r w:rsidR="00FB7543" w:rsidRPr="001D3363">
        <w:rPr>
          <w:rFonts w:ascii="Meiryo UI" w:eastAsia="Meiryo UI" w:hAnsi="Meiryo UI" w:cs="Meiryo UI" w:hint="eastAsia"/>
          <w:color w:val="000000" w:themeColor="text1"/>
          <w:sz w:val="22"/>
        </w:rPr>
        <w:t>eスポーツ業界への幅広い認知拡大およびブランドの強化を図ります。</w:t>
      </w:r>
    </w:p>
    <w:p w14:paraId="67214726" w14:textId="37FCAD5A" w:rsidR="00EE77F1" w:rsidRPr="001D3363" w:rsidRDefault="00FB7543" w:rsidP="00BD0F10">
      <w:pPr>
        <w:pStyle w:val="ac"/>
        <w:tabs>
          <w:tab w:val="right" w:pos="10093"/>
        </w:tabs>
        <w:spacing w:line="340" w:lineRule="exact"/>
        <w:ind w:firstLineChars="100" w:firstLine="218"/>
        <w:rPr>
          <w:rFonts w:ascii="Meiryo UI" w:eastAsia="Meiryo UI" w:hAnsi="Meiryo UI" w:cs="Meiryo UI"/>
          <w:color w:val="000000" w:themeColor="text1"/>
          <w:sz w:val="22"/>
        </w:rPr>
      </w:pPr>
      <w:r w:rsidRPr="001D3363">
        <w:rPr>
          <w:rFonts w:ascii="Meiryo UI" w:eastAsia="Meiryo UI" w:hAnsi="Meiryo UI" w:cs="Meiryo UI" w:hint="eastAsia"/>
          <w:color w:val="000000" w:themeColor="text1"/>
          <w:sz w:val="22"/>
        </w:rPr>
        <w:t>Human</w:t>
      </w:r>
      <w:r w:rsidR="00247066" w:rsidRPr="001D3363">
        <w:rPr>
          <w:rFonts w:ascii="Meiryo UI" w:eastAsia="Meiryo UI" w:hAnsi="Meiryo UI" w:cs="Meiryo UI" w:hint="eastAsia"/>
          <w:color w:val="000000" w:themeColor="text1"/>
          <w:sz w:val="22"/>
        </w:rPr>
        <w:t xml:space="preserve"> </w:t>
      </w:r>
      <w:r w:rsidRPr="001D3363">
        <w:rPr>
          <w:rFonts w:ascii="Meiryo UI" w:eastAsia="Meiryo UI" w:hAnsi="Meiryo UI" w:cs="Meiryo UI" w:hint="eastAsia"/>
          <w:color w:val="000000" w:themeColor="text1"/>
          <w:sz w:val="22"/>
        </w:rPr>
        <w:t>Academy CREST GAMINGと</w:t>
      </w:r>
      <w:r w:rsidRPr="001D3363">
        <w:rPr>
          <w:rFonts w:ascii="Meiryo UI" w:eastAsia="Meiryo UI" w:hAnsi="Meiryo UI" w:hint="eastAsia"/>
          <w:color w:val="000000" w:themeColor="text1"/>
          <w:sz w:val="22"/>
          <w:shd w:val="clear" w:color="auto" w:fill="FFFFFF"/>
        </w:rPr>
        <w:t>マイニングベース</w:t>
      </w:r>
      <w:r w:rsidRPr="001D3363">
        <w:rPr>
          <w:rFonts w:ascii="Meiryo UI" w:eastAsia="Meiryo UI" w:hAnsi="Meiryo UI" w:cs="Meiryo UI" w:hint="eastAsia"/>
          <w:color w:val="000000" w:themeColor="text1"/>
          <w:sz w:val="22"/>
        </w:rPr>
        <w:t>のご支援ご声援の程よろしくお願いいたします。</w:t>
      </w:r>
    </w:p>
    <w:p w14:paraId="33199AF3" w14:textId="583AFF6F" w:rsidR="00EE77F1" w:rsidRDefault="00CB16F5" w:rsidP="001D3363">
      <w:pPr>
        <w:widowControl/>
        <w:jc w:val="center"/>
        <w:rPr>
          <w:rFonts w:ascii="Meiryo UI" w:eastAsia="Meiryo UI" w:hAnsi="Meiryo UI" w:cs="Meiryo UI"/>
          <w:sz w:val="22"/>
        </w:rPr>
      </w:pPr>
      <w:ins w:id="43" w:author="平 聡子" w:date="2023-02-01T10:09:00Z">
        <w:r>
          <w:rPr>
            <w:rFonts w:ascii="Meiryo UI" w:eastAsia="Meiryo UI" w:hAnsi="Meiryo UI" w:cs="Meiryo UI" w:hint="eastAsia"/>
            <w:noProof/>
            <w:szCs w:val="20"/>
          </w:rPr>
          <mc:AlternateContent>
            <mc:Choice Requires="wps">
              <w:drawing>
                <wp:anchor distT="0" distB="0" distL="114300" distR="114300" simplePos="0" relativeHeight="251666432" behindDoc="1" locked="0" layoutInCell="1" allowOverlap="1" wp14:anchorId="6DD05318" wp14:editId="53ACEC72">
                  <wp:simplePos x="0" y="0"/>
                  <wp:positionH relativeFrom="page">
                    <wp:align>center</wp:align>
                  </wp:positionH>
                  <wp:positionV relativeFrom="paragraph">
                    <wp:posOffset>1892300</wp:posOffset>
                  </wp:positionV>
                  <wp:extent cx="6076950" cy="491490"/>
                  <wp:effectExtent l="0" t="0" r="19050" b="22860"/>
                  <wp:wrapNone/>
                  <wp:docPr id="7"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6950" cy="49149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3B53BAC" w14:textId="77777777" w:rsidR="00CB16F5" w:rsidRPr="00247066" w:rsidRDefault="00CB16F5" w:rsidP="00CB16F5">
                              <w:pPr>
                                <w:spacing w:line="260" w:lineRule="exact"/>
                                <w:jc w:val="center"/>
                                <w:rPr>
                                  <w:rFonts w:ascii="Meiryo UI" w:eastAsia="Meiryo UI" w:hAnsi="Meiryo UI" w:cs="メイリオ"/>
                                  <w:sz w:val="22"/>
                                </w:rPr>
                              </w:pPr>
                              <w:r w:rsidRPr="00247066">
                                <w:rPr>
                                  <w:rFonts w:ascii="Meiryo UI" w:eastAsia="Meiryo UI" w:hAnsi="Meiryo UI" w:cs="メイリオ" w:hint="eastAsia"/>
                                  <w:sz w:val="22"/>
                                </w:rPr>
                                <w:t>■本件に関するお問い合わせ■　ヒューマンアカデミー株式会社　担当 黒田・髙口</w:t>
                              </w:r>
                            </w:p>
                            <w:p w14:paraId="5ABEDB2C" w14:textId="77777777" w:rsidR="00CB16F5" w:rsidRPr="00247066" w:rsidRDefault="00CB16F5" w:rsidP="00CB16F5">
                              <w:pPr>
                                <w:spacing w:line="260" w:lineRule="exact"/>
                                <w:jc w:val="center"/>
                                <w:rPr>
                                  <w:rFonts w:ascii="Meiryo UI" w:eastAsia="Meiryo UI" w:hAnsi="Meiryo UI" w:cs="メイリオ"/>
                                  <w:sz w:val="22"/>
                                </w:rPr>
                              </w:pPr>
                              <w:r w:rsidRPr="00247066">
                                <w:rPr>
                                  <w:rFonts w:ascii="Meiryo UI" w:eastAsia="Meiryo UI" w:hAnsi="Meiryo UI" w:cs="メイリオ" w:hint="eastAsia"/>
                                  <w:sz w:val="22"/>
                                </w:rPr>
                                <w:t>TEL： 03-6388-0094　FAX：03-5389-8672　E-mail：ha_info@athuman.com</w:t>
                              </w:r>
                            </w:p>
                          </w:txbxContent>
                        </wps:txbx>
                        <wps:bodyPr rot="0" vert="horz" wrap="square" lIns="91440" tIns="74520" rIns="91440" bIns="745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DD05318" id="_x0000_t202" coordsize="21600,21600" o:spt="202" path="m,l,21600r21600,l21600,xe">
                  <v:stroke joinstyle="miter"/>
                  <v:path gradientshapeok="t" o:connecttype="rect"/>
                </v:shapetype>
                <v:shape id="Text Box 36" o:spid="_x0000_s1027" type="#_x0000_t202" style="position:absolute;left:0;text-align:left;margin-left:0;margin-top:149pt;width:478.5pt;height:38.7pt;z-index:-251650048;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" filled="f" strokeweight="1.25pt">
                  <v:textbox inset=",2.07mm,,2.07mm">
                    <w:txbxContent>
                      <w:p w14:paraId="03B53BAC" w14:textId="77777777" w:rsidR="00CB16F5" w:rsidRPr="00247066" w:rsidRDefault="00CB16F5" w:rsidP="00CB16F5">
                        <w:pPr>
                          <w:spacing w:line="260" w:lineRule="exact"/>
                          <w:jc w:val="center"/>
                          <w:rPr>
                            <w:rFonts w:ascii="Meiryo UI" w:eastAsia="Meiryo UI" w:hAnsi="Meiryo UI" w:cs="メイリオ"/>
                            <w:sz w:val="22"/>
                          </w:rPr>
                        </w:pPr>
                        <w:r w:rsidRPr="00247066">
                          <w:rPr>
                            <w:rFonts w:ascii="Meiryo UI" w:eastAsia="Meiryo UI" w:hAnsi="Meiryo UI" w:cs="メイリオ" w:hint="eastAsia"/>
                            <w:sz w:val="22"/>
                          </w:rPr>
                          <w:t>■本件に関するお問い合わせ■　ヒューマンアカデミー株式会社　担当 黒田・髙口</w:t>
                        </w:r>
                      </w:p>
                      <w:p w14:paraId="5ABEDB2C" w14:textId="77777777" w:rsidR="00CB16F5" w:rsidRPr="00247066" w:rsidRDefault="00CB16F5" w:rsidP="00CB16F5">
                        <w:pPr>
                          <w:spacing w:line="260" w:lineRule="exact"/>
                          <w:jc w:val="center"/>
                          <w:rPr>
                            <w:rFonts w:ascii="Meiryo UI" w:eastAsia="Meiryo UI" w:hAnsi="Meiryo UI" w:cs="メイリオ"/>
                            <w:sz w:val="22"/>
                          </w:rPr>
                        </w:pPr>
                        <w:r w:rsidRPr="00247066">
                          <w:rPr>
                            <w:rFonts w:ascii="Meiryo UI" w:eastAsia="Meiryo UI" w:hAnsi="Meiryo UI" w:cs="メイリオ" w:hint="eastAsia"/>
                            <w:sz w:val="22"/>
                          </w:rPr>
                          <w:t>TEL： 03-6388-0094　FAX：03-5389-8672　E-mail：ha_info@athuman.com</w:t>
                        </w:r>
                      </w:p>
                    </w:txbxContent>
                  </v:textbox>
                  <w10:wrap anchorx="page"/>
                </v:shape>
              </w:pict>
            </mc:Fallback>
          </mc:AlternateContent>
        </w:r>
      </w:ins>
      <w:r w:rsidR="00893161">
        <w:rPr>
          <w:rFonts w:ascii="Meiryo UI" w:eastAsia="Meiryo UI" w:hAnsi="Meiryo UI" w:cs="Meiryo UI"/>
          <w:sz w:val="22"/>
        </w:rPr>
        <w:pict w14:anchorId="6E3754C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9pt;height:139.5pt">
            <v:imagedata r:id="rId11" o:title="20230201_CGxASTROMEDA_告知画像2"/>
          </v:shape>
        </w:pict>
      </w:r>
      <w:r w:rsidR="00EE77F1">
        <w:rPr>
          <w:rFonts w:ascii="Meiryo UI" w:eastAsia="Meiryo UI" w:hAnsi="Meiryo UI" w:cs="Meiryo UI"/>
          <w:sz w:val="22"/>
        </w:rPr>
        <w:br w:type="page"/>
      </w:r>
    </w:p>
    <w:p w14:paraId="35D060F3" w14:textId="77777777" w:rsidR="0022058D" w:rsidRPr="008A0DDC" w:rsidRDefault="00247066" w:rsidP="0022058D">
      <w:pPr>
        <w:pStyle w:val="ac"/>
        <w:spacing w:line="340" w:lineRule="exact"/>
        <w:rPr>
          <w:rFonts w:ascii="Meiryo UI" w:eastAsia="Meiryo UI" w:hAnsi="Meiryo UI" w:cs="Meiryo UI"/>
          <w:sz w:val="22"/>
        </w:rPr>
      </w:pPr>
      <w:r w:rsidRPr="008A0DDC">
        <w:rPr>
          <w:rFonts w:ascii="Meiryo UI" w:eastAsia="Meiryo UI" w:hAnsi="Meiryo UI" w:cs="Meiryo UI" w:hint="eastAsia"/>
          <w:b/>
          <w:sz w:val="22"/>
        </w:rPr>
        <w:lastRenderedPageBreak/>
        <w:t>■</w:t>
      </w:r>
      <w:r w:rsidR="0022058D" w:rsidRPr="008A0DDC">
        <w:rPr>
          <w:rFonts w:ascii="Meiryo UI" w:eastAsia="Meiryo UI" w:hAnsi="Meiryo UI" w:cs="Meiryo UI" w:hint="eastAsia"/>
          <w:b/>
          <w:sz w:val="22"/>
        </w:rPr>
        <w:t>株式会社マイニングベース</w:t>
      </w:r>
    </w:p>
    <w:p w14:paraId="54EDC919" w14:textId="68794B70" w:rsidR="008A0DDC" w:rsidRPr="001D3363" w:rsidRDefault="00F52202" w:rsidP="00EE77F1">
      <w:pPr>
        <w:pStyle w:val="ac"/>
        <w:spacing w:line="340" w:lineRule="exact"/>
        <w:ind w:firstLineChars="100" w:firstLine="218"/>
        <w:rPr>
          <w:rFonts w:ascii="Meiryo UI" w:eastAsia="Meiryo UI" w:hAnsi="Meiryo UI"/>
          <w:color w:val="000000" w:themeColor="text1"/>
          <w:sz w:val="22"/>
          <w:shd w:val="clear" w:color="auto" w:fill="FFFFFF"/>
        </w:rPr>
      </w:pPr>
      <w:r w:rsidRPr="001D3363">
        <w:rPr>
          <w:rFonts w:ascii="Meiryo UI" w:eastAsia="Meiryo UI" w:hAnsi="Meiryo UI" w:hint="eastAsia"/>
          <w:color w:val="000000" w:themeColor="text1"/>
          <w:sz w:val="22"/>
          <w:shd w:val="clear" w:color="auto" w:fill="FFFFFF"/>
        </w:rPr>
        <w:t>マイニングベースは、ゲーミングPCブランド「ASTROMEDA」を展開している</w:t>
      </w:r>
      <w:r w:rsidR="008A0DDC" w:rsidRPr="001D3363">
        <w:rPr>
          <w:rFonts w:ascii="Meiryo UI" w:eastAsia="Meiryo UI" w:hAnsi="Meiryo UI" w:hint="eastAsia"/>
          <w:color w:val="000000" w:themeColor="text1"/>
          <w:sz w:val="22"/>
          <w:shd w:val="clear" w:color="auto" w:fill="FFFFFF"/>
        </w:rPr>
        <w:t>eスポーツ</w:t>
      </w:r>
      <w:r w:rsidRPr="001D3363">
        <w:rPr>
          <w:rFonts w:ascii="Meiryo UI" w:eastAsia="Meiryo UI" w:hAnsi="Meiryo UI" w:hint="eastAsia"/>
          <w:color w:val="000000" w:themeColor="text1"/>
          <w:sz w:val="22"/>
          <w:shd w:val="clear" w:color="auto" w:fill="FFFFFF"/>
        </w:rPr>
        <w:t>に特化したゲーミングPCメーカー、およびBTOPCメーカーです。2018年に他社に先駆け、光る装飾をPC全体に施したゲーミングPCの販売を開始し、累計販売台数は約8</w:t>
      </w:r>
      <w:r w:rsidR="00DB1420" w:rsidRPr="001D3363">
        <w:rPr>
          <w:rFonts w:ascii="Meiryo UI" w:eastAsia="Meiryo UI" w:hAnsi="Meiryo UI"/>
          <w:color w:val="000000" w:themeColor="text1"/>
          <w:sz w:val="22"/>
          <w:shd w:val="clear" w:color="auto" w:fill="FFFFFF"/>
        </w:rPr>
        <w:t>,</w:t>
      </w:r>
      <w:r w:rsidRPr="001D3363">
        <w:rPr>
          <w:rFonts w:ascii="Meiryo UI" w:eastAsia="Meiryo UI" w:hAnsi="Meiryo UI" w:hint="eastAsia"/>
          <w:color w:val="000000" w:themeColor="text1"/>
          <w:sz w:val="22"/>
          <w:shd w:val="clear" w:color="auto" w:fill="FFFFFF"/>
        </w:rPr>
        <w:t>000台に上ります。光る装飾を施すことにより、</w:t>
      </w:r>
      <w:r w:rsidR="001D3363" w:rsidRPr="001D3363">
        <w:rPr>
          <w:rFonts w:ascii="Meiryo UI" w:eastAsia="Meiryo UI" w:hAnsi="Meiryo UI" w:hint="eastAsia"/>
          <w:color w:val="000000" w:themeColor="text1"/>
          <w:sz w:val="22"/>
          <w:shd w:val="clear" w:color="auto" w:fill="FFFFFF"/>
        </w:rPr>
        <w:t>埃や砂が多く、廃熱環境も悪い足元などに隠してしまうデスクトップPCから</w:t>
      </w:r>
      <w:commentRangeStart w:id="44"/>
      <w:r w:rsidR="008766F0" w:rsidRPr="001D3363">
        <w:rPr>
          <w:rFonts w:ascii="Meiryo UI" w:eastAsia="Meiryo UI" w:hAnsi="Meiryo UI" w:hint="eastAsia"/>
          <w:color w:val="000000" w:themeColor="text1"/>
          <w:sz w:val="22"/>
          <w:shd w:val="clear" w:color="auto" w:fill="FFFFFF"/>
        </w:rPr>
        <w:t>、</w:t>
      </w:r>
      <w:commentRangeEnd w:id="44"/>
      <w:r w:rsidR="00B43828" w:rsidRPr="001D3363">
        <w:rPr>
          <w:rStyle w:val="ad"/>
          <w:rFonts w:ascii="Meiryo UI" w:eastAsia="Meiryo UI" w:hAnsi="Meiryo UI"/>
          <w:color w:val="000000" w:themeColor="text1"/>
          <w:sz w:val="22"/>
          <w:szCs w:val="22"/>
        </w:rPr>
        <w:commentReference w:id="44"/>
      </w:r>
      <w:r w:rsidR="008766F0" w:rsidRPr="001D3363">
        <w:rPr>
          <w:rFonts w:ascii="Meiryo UI" w:eastAsia="Meiryo UI" w:hAnsi="Meiryo UI" w:hint="eastAsia"/>
          <w:color w:val="000000" w:themeColor="text1"/>
          <w:sz w:val="22"/>
          <w:shd w:val="clear" w:color="auto" w:fill="FFFFFF"/>
        </w:rPr>
        <w:t>インテリアとして</w:t>
      </w:r>
      <w:r w:rsidRPr="001D3363">
        <w:rPr>
          <w:rFonts w:ascii="Meiryo UI" w:eastAsia="Meiryo UI" w:hAnsi="Meiryo UI" w:hint="eastAsia"/>
          <w:color w:val="000000" w:themeColor="text1"/>
          <w:sz w:val="22"/>
          <w:shd w:val="clear" w:color="auto" w:fill="FFFFFF"/>
        </w:rPr>
        <w:t>飾りたくな</w:t>
      </w:r>
      <w:r w:rsidR="008766F0" w:rsidRPr="001D3363">
        <w:rPr>
          <w:rFonts w:ascii="Meiryo UI" w:eastAsia="Meiryo UI" w:hAnsi="Meiryo UI" w:hint="eastAsia"/>
          <w:color w:val="000000" w:themeColor="text1"/>
          <w:sz w:val="22"/>
          <w:shd w:val="clear" w:color="auto" w:fill="FFFFFF"/>
        </w:rPr>
        <w:t>る</w:t>
      </w:r>
      <w:r w:rsidRPr="001D3363">
        <w:rPr>
          <w:rFonts w:ascii="Meiryo UI" w:eastAsia="Meiryo UI" w:hAnsi="Meiryo UI" w:hint="eastAsia"/>
          <w:color w:val="000000" w:themeColor="text1"/>
          <w:sz w:val="22"/>
          <w:shd w:val="clear" w:color="auto" w:fill="FFFFFF"/>
        </w:rPr>
        <w:t>ゲーミングPC、</w:t>
      </w:r>
      <w:r w:rsidR="008A0DDC" w:rsidRPr="001D3363">
        <w:rPr>
          <w:rFonts w:ascii="Meiryo UI" w:eastAsia="Meiryo UI" w:hAnsi="Meiryo UI" w:hint="eastAsia"/>
          <w:color w:val="000000" w:themeColor="text1"/>
          <w:sz w:val="22"/>
          <w:shd w:val="clear" w:color="auto" w:fill="FFFFFF"/>
        </w:rPr>
        <w:t>eスポーツ</w:t>
      </w:r>
      <w:r w:rsidRPr="001D3363">
        <w:rPr>
          <w:rFonts w:ascii="Meiryo UI" w:eastAsia="Meiryo UI" w:hAnsi="Meiryo UI" w:hint="eastAsia"/>
          <w:color w:val="000000" w:themeColor="text1"/>
          <w:sz w:val="22"/>
          <w:shd w:val="clear" w:color="auto" w:fill="FFFFFF"/>
        </w:rPr>
        <w:t>をやる時に気分を盛り上げてくれる</w:t>
      </w:r>
      <w:r w:rsidR="008766F0" w:rsidRPr="001D3363">
        <w:rPr>
          <w:rFonts w:ascii="Meiryo UI" w:eastAsia="Meiryo UI" w:hAnsi="Meiryo UI" w:hint="eastAsia"/>
          <w:color w:val="000000" w:themeColor="text1"/>
          <w:sz w:val="22"/>
          <w:shd w:val="clear" w:color="auto" w:fill="FFFFFF"/>
        </w:rPr>
        <w:t>ゲーミング</w:t>
      </w:r>
      <w:r w:rsidRPr="001D3363">
        <w:rPr>
          <w:rFonts w:ascii="Meiryo UI" w:eastAsia="Meiryo UI" w:hAnsi="Meiryo UI" w:hint="eastAsia"/>
          <w:color w:val="000000" w:themeColor="text1"/>
          <w:sz w:val="22"/>
          <w:shd w:val="clear" w:color="auto" w:fill="FFFFFF"/>
        </w:rPr>
        <w:t>PC</w:t>
      </w:r>
      <w:r w:rsidR="008766F0" w:rsidRPr="001D3363">
        <w:rPr>
          <w:rFonts w:ascii="Meiryo UI" w:eastAsia="Meiryo UI" w:hAnsi="Meiryo UI" w:hint="eastAsia"/>
          <w:color w:val="000000" w:themeColor="text1"/>
          <w:sz w:val="22"/>
          <w:shd w:val="clear" w:color="auto" w:fill="FFFFFF"/>
        </w:rPr>
        <w:t>、長持ちさせられるBTOPC</w:t>
      </w:r>
      <w:r w:rsidRPr="001D3363">
        <w:rPr>
          <w:rFonts w:ascii="Meiryo UI" w:eastAsia="Meiryo UI" w:hAnsi="Meiryo UI" w:hint="eastAsia"/>
          <w:color w:val="000000" w:themeColor="text1"/>
          <w:sz w:val="22"/>
          <w:shd w:val="clear" w:color="auto" w:fill="FFFFFF"/>
        </w:rPr>
        <w:t>を作っていきたいと考えております。</w:t>
      </w:r>
      <w:r w:rsidR="008A0DDC" w:rsidRPr="001D3363">
        <w:rPr>
          <w:rFonts w:ascii="Meiryo UI" w:eastAsia="Meiryo UI" w:hAnsi="Meiryo UI" w:hint="eastAsia"/>
          <w:color w:val="000000" w:themeColor="text1"/>
          <w:sz w:val="22"/>
          <w:shd w:val="clear" w:color="auto" w:fill="FFFFFF"/>
        </w:rPr>
        <w:t>eスポーツ</w:t>
      </w:r>
      <w:r w:rsidRPr="001D3363">
        <w:rPr>
          <w:rFonts w:ascii="Meiryo UI" w:eastAsia="Meiryo UI" w:hAnsi="Meiryo UI" w:hint="eastAsia"/>
          <w:color w:val="000000" w:themeColor="text1"/>
          <w:sz w:val="22"/>
          <w:shd w:val="clear" w:color="auto" w:fill="FFFFFF"/>
        </w:rPr>
        <w:t>を愛する</w:t>
      </w:r>
      <w:r w:rsidR="008766F0" w:rsidRPr="001D3363">
        <w:rPr>
          <w:rFonts w:ascii="Meiryo UI" w:eastAsia="Meiryo UI" w:hAnsi="Meiryo UI" w:hint="eastAsia"/>
          <w:color w:val="000000" w:themeColor="text1"/>
          <w:sz w:val="22"/>
          <w:shd w:val="clear" w:color="auto" w:fill="FFFFFF"/>
        </w:rPr>
        <w:t>様々な方</w:t>
      </w:r>
      <w:r w:rsidRPr="001D3363">
        <w:rPr>
          <w:rFonts w:ascii="Meiryo UI" w:eastAsia="Meiryo UI" w:hAnsi="Meiryo UI" w:hint="eastAsia"/>
          <w:color w:val="000000" w:themeColor="text1"/>
          <w:sz w:val="22"/>
          <w:shd w:val="clear" w:color="auto" w:fill="FFFFFF"/>
        </w:rPr>
        <w:t>に</w:t>
      </w:r>
      <w:r w:rsidR="002A1AAD" w:rsidRPr="001D3363">
        <w:rPr>
          <w:rFonts w:ascii="Meiryo UI" w:eastAsia="Meiryo UI" w:hAnsi="Meiryo UI" w:hint="eastAsia"/>
          <w:color w:val="000000" w:themeColor="text1"/>
          <w:sz w:val="22"/>
          <w:shd w:val="clear" w:color="auto" w:fill="FFFFFF"/>
        </w:rPr>
        <w:t>、</w:t>
      </w:r>
      <w:r w:rsidR="008766F0" w:rsidRPr="001D3363">
        <w:rPr>
          <w:rFonts w:ascii="Meiryo UI" w:eastAsia="Meiryo UI" w:hAnsi="Meiryo UI" w:hint="eastAsia"/>
          <w:color w:val="000000" w:themeColor="text1"/>
          <w:sz w:val="22"/>
          <w:shd w:val="clear" w:color="auto" w:fill="FFFFFF"/>
        </w:rPr>
        <w:t>最適な</w:t>
      </w:r>
      <w:r w:rsidRPr="001D3363">
        <w:rPr>
          <w:rFonts w:ascii="Meiryo UI" w:eastAsia="Meiryo UI" w:hAnsi="Meiryo UI" w:hint="eastAsia"/>
          <w:color w:val="000000" w:themeColor="text1"/>
          <w:sz w:val="22"/>
          <w:shd w:val="clear" w:color="auto" w:fill="FFFFFF"/>
        </w:rPr>
        <w:t>ゲーミングPCをこれからも企画、製造、販売し、共に</w:t>
      </w:r>
      <w:r w:rsidR="008A0DDC" w:rsidRPr="001D3363">
        <w:rPr>
          <w:rFonts w:ascii="Meiryo UI" w:eastAsia="Meiryo UI" w:hAnsi="Meiryo UI" w:hint="eastAsia"/>
          <w:color w:val="000000" w:themeColor="text1"/>
          <w:sz w:val="22"/>
          <w:shd w:val="clear" w:color="auto" w:fill="FFFFFF"/>
        </w:rPr>
        <w:t>eスポーツ</w:t>
      </w:r>
      <w:r w:rsidRPr="001D3363">
        <w:rPr>
          <w:rFonts w:ascii="Meiryo UI" w:eastAsia="Meiryo UI" w:hAnsi="Meiryo UI" w:hint="eastAsia"/>
          <w:color w:val="000000" w:themeColor="text1"/>
          <w:sz w:val="22"/>
          <w:shd w:val="clear" w:color="auto" w:fill="FFFFFF"/>
        </w:rPr>
        <w:t>を盛り上げていきたいと考えております。</w:t>
      </w:r>
    </w:p>
    <w:p w14:paraId="0F469F50" w14:textId="77777777" w:rsidR="00DA7C0D" w:rsidRPr="001D3363" w:rsidRDefault="00DA7C0D" w:rsidP="00DA7C0D">
      <w:pPr>
        <w:pStyle w:val="ac"/>
        <w:spacing w:line="340" w:lineRule="exact"/>
        <w:rPr>
          <w:rFonts w:ascii="Meiryo UI" w:eastAsia="Meiryo UI" w:hAnsi="Meiryo UI"/>
          <w:color w:val="000000" w:themeColor="text1"/>
          <w:sz w:val="22"/>
          <w:shd w:val="clear" w:color="auto" w:fill="FFFFFF"/>
        </w:rPr>
      </w:pPr>
    </w:p>
    <w:p w14:paraId="5B45446C" w14:textId="3676780C" w:rsidR="0022058D" w:rsidRPr="008A0DDC" w:rsidRDefault="0022058D" w:rsidP="0022058D">
      <w:pPr>
        <w:pStyle w:val="ac"/>
        <w:spacing w:line="340" w:lineRule="exact"/>
        <w:rPr>
          <w:rFonts w:ascii="Meiryo UI" w:eastAsia="Meiryo UI" w:hAnsi="Meiryo UI" w:cs="Meiryo UI"/>
          <w:b/>
          <w:sz w:val="22"/>
        </w:rPr>
      </w:pPr>
      <w:r w:rsidRPr="008A0DDC">
        <w:rPr>
          <w:rFonts w:ascii="Meiryo UI" w:eastAsia="Meiryo UI" w:hAnsi="Meiryo UI" w:cs="Meiryo UI" w:hint="eastAsia"/>
          <w:b/>
          <w:sz w:val="22"/>
        </w:rPr>
        <w:t>■</w:t>
      </w:r>
      <w:r w:rsidR="00EE77F1">
        <w:rPr>
          <w:rFonts w:ascii="Meiryo UI" w:eastAsia="Meiryo UI" w:hAnsi="Meiryo UI" w:cs="Meiryo UI" w:hint="eastAsia"/>
          <w:b/>
          <w:sz w:val="22"/>
        </w:rPr>
        <w:t xml:space="preserve">株式会社マイニングベース　</w:t>
      </w:r>
      <w:r w:rsidR="00247066" w:rsidRPr="008A0DDC">
        <w:rPr>
          <w:rFonts w:ascii="Meiryo UI" w:eastAsia="Meiryo UI" w:hAnsi="Meiryo UI" w:cs="Meiryo UI" w:hint="eastAsia"/>
          <w:b/>
          <w:sz w:val="22"/>
        </w:rPr>
        <w:t>代表取締役</w:t>
      </w:r>
      <w:r w:rsidR="00EE77F1">
        <w:rPr>
          <w:rFonts w:ascii="Meiryo UI" w:eastAsia="Meiryo UI" w:hAnsi="Meiryo UI" w:cs="Meiryo UI" w:hint="eastAsia"/>
          <w:b/>
          <w:sz w:val="22"/>
        </w:rPr>
        <w:t xml:space="preserve">　武正　</w:t>
      </w:r>
      <w:r w:rsidR="00247066" w:rsidRPr="008A0DDC">
        <w:rPr>
          <w:rFonts w:ascii="Meiryo UI" w:eastAsia="Meiryo UI" w:hAnsi="Meiryo UI" w:cs="Meiryo UI" w:hint="eastAsia"/>
          <w:b/>
          <w:sz w:val="22"/>
        </w:rPr>
        <w:t>貴昭</w:t>
      </w:r>
      <w:r w:rsidRPr="008A0DDC">
        <w:rPr>
          <w:rFonts w:ascii="Meiryo UI" w:eastAsia="Meiryo UI" w:hAnsi="Meiryo UI" w:cs="Meiryo UI" w:hint="eastAsia"/>
          <w:b/>
          <w:sz w:val="22"/>
        </w:rPr>
        <w:t>氏のコメント</w:t>
      </w:r>
    </w:p>
    <w:p w14:paraId="50681DF6" w14:textId="6C9CF7E2" w:rsidR="00A24B5C" w:rsidRPr="001D3363" w:rsidRDefault="00F52202" w:rsidP="00EE77F1">
      <w:pPr>
        <w:pStyle w:val="ac"/>
        <w:tabs>
          <w:tab w:val="left" w:pos="8112"/>
        </w:tabs>
        <w:spacing w:line="340" w:lineRule="exact"/>
        <w:ind w:firstLineChars="100" w:firstLine="218"/>
        <w:rPr>
          <w:rFonts w:ascii="Meiryo UI" w:eastAsia="Meiryo UI" w:hAnsi="Meiryo UI"/>
          <w:color w:val="000000" w:themeColor="text1"/>
          <w:sz w:val="22"/>
          <w:shd w:val="clear" w:color="auto" w:fill="FFFFFF"/>
        </w:rPr>
      </w:pPr>
      <w:r w:rsidRPr="001D3363">
        <w:rPr>
          <w:rFonts w:ascii="Meiryo UI" w:eastAsia="Meiryo UI" w:hAnsi="Meiryo UI" w:hint="eastAsia"/>
          <w:color w:val="000000" w:themeColor="text1"/>
          <w:sz w:val="22"/>
          <w:shd w:val="clear" w:color="auto" w:fill="FFFFFF"/>
        </w:rPr>
        <w:t>マイニングベースは、私の母校でもあるヒューマンアカデミー様が運営する</w:t>
      </w:r>
      <w:r w:rsidR="002A1AAD" w:rsidRPr="001D3363">
        <w:rPr>
          <w:rFonts w:ascii="Meiryo UI" w:eastAsia="Meiryo UI" w:hAnsi="Meiryo UI" w:hint="eastAsia"/>
          <w:color w:val="000000" w:themeColor="text1"/>
          <w:sz w:val="22"/>
          <w:shd w:val="clear" w:color="auto" w:fill="FFFFFF"/>
        </w:rPr>
        <w:t>e</w:t>
      </w:r>
      <w:r w:rsidRPr="001D3363">
        <w:rPr>
          <w:rFonts w:ascii="Meiryo UI" w:eastAsia="Meiryo UI" w:hAnsi="Meiryo UI" w:hint="eastAsia"/>
          <w:color w:val="000000" w:themeColor="text1"/>
          <w:sz w:val="22"/>
          <w:shd w:val="clear" w:color="auto" w:fill="FFFFFF"/>
        </w:rPr>
        <w:t>スポーツチーム「</w:t>
      </w:r>
      <w:r w:rsidR="008A0DDC" w:rsidRPr="001D3363">
        <w:rPr>
          <w:rFonts w:ascii="Meiryo UI" w:eastAsia="Meiryo UI" w:hAnsi="Meiryo UI" w:cs="Meiryo UI" w:hint="eastAsia"/>
          <w:color w:val="000000" w:themeColor="text1"/>
          <w:sz w:val="22"/>
        </w:rPr>
        <w:t>Human Academy CREST GAMING</w:t>
      </w:r>
      <w:r w:rsidRPr="001D3363">
        <w:rPr>
          <w:rFonts w:ascii="Meiryo UI" w:eastAsia="Meiryo UI" w:hAnsi="Meiryo UI" w:hint="eastAsia"/>
          <w:color w:val="000000" w:themeColor="text1"/>
          <w:sz w:val="22"/>
          <w:shd w:val="clear" w:color="auto" w:fill="FFFFFF"/>
        </w:rPr>
        <w:t>」とのスポンサー契約を締結させていただきました。</w:t>
      </w:r>
      <w:r w:rsidR="008A0DDC" w:rsidRPr="001D3363">
        <w:rPr>
          <w:rFonts w:ascii="Meiryo UI" w:eastAsia="Meiryo UI" w:hAnsi="Meiryo UI" w:cs="Meiryo UI" w:hint="eastAsia"/>
          <w:color w:val="000000" w:themeColor="text1"/>
          <w:sz w:val="22"/>
        </w:rPr>
        <w:t>Human Academy CREST GAMING</w:t>
      </w:r>
      <w:r w:rsidRPr="001D3363">
        <w:rPr>
          <w:rFonts w:ascii="Meiryo UI" w:eastAsia="Meiryo UI" w:hAnsi="Meiryo UI" w:hint="eastAsia"/>
          <w:color w:val="000000" w:themeColor="text1"/>
          <w:sz w:val="22"/>
          <w:shd w:val="clear" w:color="auto" w:fill="FFFFFF"/>
        </w:rPr>
        <w:t>に所属している皆様が</w:t>
      </w:r>
      <w:r w:rsidR="008766F0" w:rsidRPr="001D3363">
        <w:rPr>
          <w:rFonts w:ascii="Meiryo UI" w:eastAsia="Meiryo UI" w:hAnsi="Meiryo UI" w:hint="eastAsia"/>
          <w:color w:val="000000" w:themeColor="text1"/>
          <w:sz w:val="22"/>
          <w:shd w:val="clear" w:color="auto" w:fill="FFFFFF"/>
        </w:rPr>
        <w:t>気分を上げ、素晴らしい結果を出すためのサポートが出来ればと考え、光る</w:t>
      </w:r>
      <w:r w:rsidRPr="001D3363">
        <w:rPr>
          <w:rFonts w:ascii="Meiryo UI" w:eastAsia="Meiryo UI" w:hAnsi="Meiryo UI" w:hint="eastAsia"/>
          <w:color w:val="000000" w:themeColor="text1"/>
          <w:sz w:val="22"/>
          <w:shd w:val="clear" w:color="auto" w:fill="FFFFFF"/>
        </w:rPr>
        <w:t>ゲーミングPCブランド「ASTROMEDA」製品の提供、また、スポンサードさせていただ</w:t>
      </w:r>
      <w:r w:rsidR="008766F0" w:rsidRPr="001D3363">
        <w:rPr>
          <w:rFonts w:ascii="Meiryo UI" w:eastAsia="Meiryo UI" w:hAnsi="Meiryo UI" w:hint="eastAsia"/>
          <w:color w:val="000000" w:themeColor="text1"/>
          <w:sz w:val="22"/>
          <w:shd w:val="clear" w:color="auto" w:fill="FFFFFF"/>
        </w:rPr>
        <w:t>きました。</w:t>
      </w:r>
      <w:r w:rsidR="008766F0" w:rsidRPr="001D3363">
        <w:rPr>
          <w:rFonts w:ascii="Meiryo UI" w:eastAsia="Meiryo UI" w:hAnsi="Meiryo UI"/>
          <w:color w:val="000000" w:themeColor="text1"/>
          <w:sz w:val="22"/>
          <w:shd w:val="clear" w:color="auto" w:fill="FFFFFF"/>
        </w:rPr>
        <w:t>Web3.0</w:t>
      </w:r>
      <w:r w:rsidR="008766F0" w:rsidRPr="001D3363">
        <w:rPr>
          <w:rFonts w:ascii="Meiryo UI" w:eastAsia="Meiryo UI" w:hAnsi="Meiryo UI" w:hint="eastAsia"/>
          <w:color w:val="000000" w:themeColor="text1"/>
          <w:sz w:val="22"/>
          <w:shd w:val="clear" w:color="auto" w:fill="FFFFFF"/>
        </w:rPr>
        <w:t>やメタバースと今後インターネット空間のパラダイムシフトはより加速度的に発展を遂げていく</w:t>
      </w:r>
      <w:del w:id="45" w:author="平 聡子" w:date="2023-02-01T10:23:00Z">
        <w:r w:rsidR="008766F0" w:rsidRPr="001D3363" w:rsidDel="004D35CB">
          <w:rPr>
            <w:rFonts w:ascii="Meiryo UI" w:eastAsia="Meiryo UI" w:hAnsi="Meiryo UI" w:hint="eastAsia"/>
            <w:color w:val="000000" w:themeColor="text1"/>
            <w:sz w:val="22"/>
            <w:shd w:val="clear" w:color="auto" w:fill="FFFFFF"/>
          </w:rPr>
          <w:delText>事</w:delText>
        </w:r>
      </w:del>
      <w:ins w:id="46" w:author="平 聡子" w:date="2023-02-01T10:23:00Z">
        <w:r w:rsidR="004D35CB" w:rsidRPr="001D3363">
          <w:rPr>
            <w:rFonts w:ascii="Meiryo UI" w:eastAsia="Meiryo UI" w:hAnsi="Meiryo UI" w:hint="eastAsia"/>
            <w:color w:val="000000" w:themeColor="text1"/>
            <w:sz w:val="22"/>
            <w:shd w:val="clear" w:color="auto" w:fill="FFFFFF"/>
          </w:rPr>
          <w:t>こと</w:t>
        </w:r>
      </w:ins>
      <w:r w:rsidR="008766F0" w:rsidRPr="001D3363">
        <w:rPr>
          <w:rFonts w:ascii="Meiryo UI" w:eastAsia="Meiryo UI" w:hAnsi="Meiryo UI" w:hint="eastAsia"/>
          <w:color w:val="000000" w:themeColor="text1"/>
          <w:sz w:val="22"/>
          <w:shd w:val="clear" w:color="auto" w:fill="FFFFFF"/>
        </w:rPr>
        <w:t>が考えられる中、</w:t>
      </w:r>
      <w:r w:rsidR="003B7EC9" w:rsidRPr="001D3363">
        <w:rPr>
          <w:rFonts w:ascii="Meiryo UI" w:eastAsia="Meiryo UI" w:hAnsi="Meiryo UI" w:hint="eastAsia"/>
          <w:color w:val="000000" w:themeColor="text1"/>
          <w:sz w:val="22"/>
          <w:shd w:val="clear" w:color="auto" w:fill="FFFFFF"/>
        </w:rPr>
        <w:t>様々な最先端技術やトレンドが詰まっている</w:t>
      </w:r>
      <w:r w:rsidR="008A0DDC" w:rsidRPr="001D3363">
        <w:rPr>
          <w:rFonts w:ascii="Meiryo UI" w:eastAsia="Meiryo UI" w:hAnsi="Meiryo UI" w:hint="eastAsia"/>
          <w:color w:val="000000" w:themeColor="text1"/>
          <w:sz w:val="22"/>
          <w:shd w:val="clear" w:color="auto" w:fill="FFFFFF"/>
        </w:rPr>
        <w:t>eスポーツ</w:t>
      </w:r>
      <w:r w:rsidR="003B7EC9" w:rsidRPr="001D3363">
        <w:rPr>
          <w:rFonts w:ascii="Meiryo UI" w:eastAsia="Meiryo UI" w:hAnsi="Meiryo UI" w:hint="eastAsia"/>
          <w:color w:val="000000" w:themeColor="text1"/>
          <w:sz w:val="22"/>
          <w:shd w:val="clear" w:color="auto" w:fill="FFFFFF"/>
        </w:rPr>
        <w:t>に触れる人材が増える</w:t>
      </w:r>
      <w:ins w:id="47" w:author="平 聡子" w:date="2023-02-01T10:22:00Z">
        <w:r w:rsidR="004D35CB" w:rsidRPr="001D3363">
          <w:rPr>
            <w:rFonts w:ascii="Meiryo UI" w:eastAsia="Meiryo UI" w:hAnsi="Meiryo UI"/>
            <w:color w:val="000000" w:themeColor="text1"/>
            <w:sz w:val="22"/>
            <w:shd w:val="clear" w:color="auto" w:fill="FFFFFF"/>
          </w:rPr>
          <w:t>こと</w:t>
        </w:r>
      </w:ins>
      <w:del w:id="48" w:author="平 聡子" w:date="2023-02-01T10:22:00Z">
        <w:r w:rsidR="003B7EC9" w:rsidRPr="001D3363" w:rsidDel="004D35CB">
          <w:rPr>
            <w:rFonts w:ascii="Meiryo UI" w:eastAsia="Meiryo UI" w:hAnsi="Meiryo UI" w:hint="eastAsia"/>
            <w:color w:val="000000" w:themeColor="text1"/>
            <w:sz w:val="22"/>
            <w:shd w:val="clear" w:color="auto" w:fill="FFFFFF"/>
          </w:rPr>
          <w:delText>事</w:delText>
        </w:r>
      </w:del>
      <w:r w:rsidR="003B7EC9" w:rsidRPr="001D3363">
        <w:rPr>
          <w:rFonts w:ascii="Meiryo UI" w:eastAsia="Meiryo UI" w:hAnsi="Meiryo UI" w:hint="eastAsia"/>
          <w:color w:val="000000" w:themeColor="text1"/>
          <w:sz w:val="22"/>
          <w:shd w:val="clear" w:color="auto" w:fill="FFFFFF"/>
        </w:rPr>
        <w:t>は</w:t>
      </w:r>
      <w:r w:rsidR="00282676" w:rsidRPr="001D3363">
        <w:rPr>
          <w:rFonts w:ascii="Meiryo UI" w:eastAsia="Meiryo UI" w:hAnsi="Meiryo UI" w:hint="eastAsia"/>
          <w:color w:val="000000" w:themeColor="text1"/>
          <w:sz w:val="22"/>
          <w:shd w:val="clear" w:color="auto" w:fill="FFFFFF"/>
        </w:rPr>
        <w:t>、非</w:t>
      </w:r>
      <w:r w:rsidR="003B7EC9" w:rsidRPr="001D3363">
        <w:rPr>
          <w:rFonts w:ascii="Meiryo UI" w:eastAsia="Meiryo UI" w:hAnsi="Meiryo UI" w:hint="eastAsia"/>
          <w:color w:val="000000" w:themeColor="text1"/>
          <w:sz w:val="22"/>
          <w:shd w:val="clear" w:color="auto" w:fill="FFFFFF"/>
        </w:rPr>
        <w:t>常に意義のある</w:t>
      </w:r>
      <w:del w:id="49" w:author="平 聡子" w:date="2023-02-01T10:22:00Z">
        <w:r w:rsidR="003B7EC9" w:rsidRPr="001D3363" w:rsidDel="004D35CB">
          <w:rPr>
            <w:rFonts w:ascii="Meiryo UI" w:eastAsia="Meiryo UI" w:hAnsi="Meiryo UI" w:hint="eastAsia"/>
            <w:color w:val="000000" w:themeColor="text1"/>
            <w:sz w:val="22"/>
            <w:shd w:val="clear" w:color="auto" w:fill="FFFFFF"/>
          </w:rPr>
          <w:delText>事</w:delText>
        </w:r>
      </w:del>
      <w:ins w:id="50" w:author="平 聡子" w:date="2023-02-01T10:22:00Z">
        <w:r w:rsidR="004D35CB" w:rsidRPr="001D3363">
          <w:rPr>
            <w:rFonts w:ascii="Meiryo UI" w:eastAsia="Meiryo UI" w:hAnsi="Meiryo UI" w:hint="eastAsia"/>
            <w:color w:val="000000" w:themeColor="text1"/>
            <w:sz w:val="22"/>
            <w:shd w:val="clear" w:color="auto" w:fill="FFFFFF"/>
          </w:rPr>
          <w:t>こと</w:t>
        </w:r>
      </w:ins>
      <w:r w:rsidR="003B7EC9" w:rsidRPr="001D3363">
        <w:rPr>
          <w:rFonts w:ascii="Meiryo UI" w:eastAsia="Meiryo UI" w:hAnsi="Meiryo UI" w:hint="eastAsia"/>
          <w:color w:val="000000" w:themeColor="text1"/>
          <w:sz w:val="22"/>
          <w:shd w:val="clear" w:color="auto" w:fill="FFFFFF"/>
        </w:rPr>
        <w:t>だと考えております。</w:t>
      </w:r>
      <w:r w:rsidR="008A0DDC" w:rsidRPr="001D3363">
        <w:rPr>
          <w:rFonts w:ascii="Meiryo UI" w:eastAsia="Meiryo UI" w:hAnsi="Meiryo UI" w:hint="eastAsia"/>
          <w:color w:val="000000" w:themeColor="text1"/>
          <w:sz w:val="22"/>
          <w:shd w:val="clear" w:color="auto" w:fill="FFFFFF"/>
        </w:rPr>
        <w:t>eスポーツ</w:t>
      </w:r>
      <w:r w:rsidR="008766F0" w:rsidRPr="001D3363">
        <w:rPr>
          <w:rFonts w:ascii="Meiryo UI" w:eastAsia="Meiryo UI" w:hAnsi="Meiryo UI" w:hint="eastAsia"/>
          <w:color w:val="000000" w:themeColor="text1"/>
          <w:sz w:val="22"/>
          <w:shd w:val="clear" w:color="auto" w:fill="FFFFFF"/>
        </w:rPr>
        <w:t>を通し</w:t>
      </w:r>
      <w:r w:rsidR="00282676" w:rsidRPr="001D3363">
        <w:rPr>
          <w:rFonts w:ascii="Meiryo UI" w:eastAsia="Meiryo UI" w:hAnsi="Meiryo UI" w:hint="eastAsia"/>
          <w:color w:val="000000" w:themeColor="text1"/>
          <w:sz w:val="22"/>
          <w:shd w:val="clear" w:color="auto" w:fill="FFFFFF"/>
        </w:rPr>
        <w:t>た</w:t>
      </w:r>
      <w:r w:rsidR="002A1AAD" w:rsidRPr="001D3363">
        <w:rPr>
          <w:rFonts w:ascii="Meiryo UI" w:eastAsia="Meiryo UI" w:hAnsi="Meiryo UI" w:hint="eastAsia"/>
          <w:color w:val="000000" w:themeColor="text1"/>
          <w:sz w:val="22"/>
          <w:shd w:val="clear" w:color="auto" w:fill="FFFFFF"/>
        </w:rPr>
        <w:t>人材の創造に向けて</w:t>
      </w:r>
      <w:r w:rsidRPr="001D3363">
        <w:rPr>
          <w:rFonts w:ascii="Meiryo UI" w:eastAsia="Meiryo UI" w:hAnsi="Meiryo UI" w:hint="eastAsia"/>
          <w:color w:val="000000" w:themeColor="text1"/>
          <w:sz w:val="22"/>
          <w:shd w:val="clear" w:color="auto" w:fill="FFFFFF"/>
        </w:rPr>
        <w:t>精進してまいります。</w:t>
      </w:r>
      <w:r w:rsidR="008A0DDC" w:rsidRPr="001D3363">
        <w:rPr>
          <w:rFonts w:ascii="Meiryo UI" w:eastAsia="Meiryo UI" w:hAnsi="Meiryo UI" w:cs="Meiryo UI" w:hint="eastAsia"/>
          <w:color w:val="000000" w:themeColor="text1"/>
          <w:sz w:val="22"/>
        </w:rPr>
        <w:t>Human Academy CREST GAMING</w:t>
      </w:r>
      <w:r w:rsidRPr="001D3363">
        <w:rPr>
          <w:rFonts w:ascii="Meiryo UI" w:eastAsia="Meiryo UI" w:hAnsi="Meiryo UI" w:hint="eastAsia"/>
          <w:color w:val="000000" w:themeColor="text1"/>
          <w:sz w:val="22"/>
          <w:shd w:val="clear" w:color="auto" w:fill="FFFFFF"/>
        </w:rPr>
        <w:t>とマイニングベースのご支援ご声援の程、よろしくお願いいたします。</w:t>
      </w:r>
    </w:p>
    <w:p w14:paraId="1DC78B67" w14:textId="77777777" w:rsidR="008A0DDC" w:rsidRPr="001D3363" w:rsidRDefault="008A0DDC" w:rsidP="008A0DDC">
      <w:pPr>
        <w:pStyle w:val="ac"/>
        <w:tabs>
          <w:tab w:val="left" w:pos="8112"/>
        </w:tabs>
        <w:spacing w:line="340" w:lineRule="exact"/>
        <w:rPr>
          <w:rFonts w:ascii="Meiryo UI" w:eastAsia="Meiryo UI" w:hAnsi="Meiryo UI"/>
          <w:color w:val="000000" w:themeColor="text1"/>
          <w:sz w:val="22"/>
          <w:shd w:val="clear" w:color="auto" w:fill="FFFFFF"/>
        </w:rPr>
      </w:pPr>
    </w:p>
    <w:p w14:paraId="4552345E" w14:textId="77777777" w:rsidR="00247066" w:rsidRPr="008A0DDC" w:rsidRDefault="00247066" w:rsidP="00247066">
      <w:pPr>
        <w:pStyle w:val="ac"/>
        <w:spacing w:line="340" w:lineRule="exact"/>
        <w:rPr>
          <w:rFonts w:ascii="Meiryo UI" w:eastAsia="Meiryo UI" w:hAnsi="Meiryo UI" w:cs="Meiryo UI"/>
          <w:b/>
          <w:bCs/>
          <w:kern w:val="0"/>
          <w:sz w:val="22"/>
        </w:rPr>
      </w:pPr>
      <w:r w:rsidRPr="008A0DDC">
        <w:rPr>
          <w:rFonts w:ascii="Meiryo UI" w:eastAsia="Meiryo UI" w:hAnsi="Meiryo UI" w:cs="Meiryo UI" w:hint="eastAsia"/>
          <w:b/>
          <w:bCs/>
          <w:kern w:val="0"/>
          <w:sz w:val="22"/>
        </w:rPr>
        <w:t>■Human Academy CREST GAMING　運営代表　黒田俊平のコメント</w:t>
      </w:r>
    </w:p>
    <w:p w14:paraId="5DE5BCC3" w14:textId="2FF7EE75" w:rsidR="00247066" w:rsidRPr="00234E2C" w:rsidRDefault="001C011F" w:rsidP="00EE77F1">
      <w:pPr>
        <w:pStyle w:val="ac"/>
        <w:spacing w:line="340" w:lineRule="exact"/>
        <w:ind w:firstLineChars="100" w:firstLine="218"/>
        <w:rPr>
          <w:rFonts w:ascii="Meiryo UI" w:eastAsia="Meiryo UI" w:hAnsi="Meiryo UI" w:cs="Meiryo UI"/>
          <w:sz w:val="22"/>
        </w:rPr>
      </w:pPr>
      <w:r w:rsidRPr="00234E2C">
        <w:rPr>
          <w:rFonts w:ascii="Meiryo UI" w:eastAsia="Meiryo UI" w:hAnsi="Meiryo UI" w:cs="Meiryo UI" w:hint="eastAsia"/>
          <w:sz w:val="22"/>
        </w:rPr>
        <w:t>この度、マイニングベース様とスポンサー契約を結べたことを大変嬉しく思います。</w:t>
      </w:r>
      <w:r w:rsidR="003D74F6" w:rsidRPr="00234E2C">
        <w:rPr>
          <w:rFonts w:ascii="Meiryo UI" w:eastAsia="Meiryo UI" w:hAnsi="Meiryo UI" w:cs="Meiryo UI" w:hint="eastAsia"/>
          <w:sz w:val="22"/>
        </w:rPr>
        <w:t>近年PCゲームが要求するスペックは高くなり、より高いパフォーマンスを出すにはハイスペックPCが必要不可欠になっています。</w:t>
      </w:r>
      <w:r w:rsidRPr="00234E2C">
        <w:rPr>
          <w:rFonts w:ascii="Meiryo UI" w:eastAsia="Meiryo UI" w:hAnsi="Meiryo UI" w:cs="Meiryo UI" w:hint="eastAsia"/>
          <w:sz w:val="22"/>
        </w:rPr>
        <w:t>マイニングベース様は最高スペックのPC</w:t>
      </w:r>
      <w:r w:rsidR="003D74F6" w:rsidRPr="00234E2C">
        <w:rPr>
          <w:rFonts w:ascii="Meiryo UI" w:eastAsia="Meiryo UI" w:hAnsi="Meiryo UI" w:cs="Meiryo UI" w:hint="eastAsia"/>
          <w:sz w:val="22"/>
        </w:rPr>
        <w:t>ゲーム環境を身近な存在にすべく</w:t>
      </w:r>
      <w:r w:rsidRPr="00234E2C">
        <w:rPr>
          <w:rFonts w:ascii="Meiryo UI" w:eastAsia="Meiryo UI" w:hAnsi="Meiryo UI" w:cs="Meiryo UI" w:hint="eastAsia"/>
          <w:sz w:val="22"/>
        </w:rPr>
        <w:t>、</w:t>
      </w:r>
      <w:r w:rsidR="003D74F6" w:rsidRPr="00234E2C">
        <w:rPr>
          <w:rFonts w:ascii="Meiryo UI" w:eastAsia="Meiryo UI" w:hAnsi="Meiryo UI" w:cs="Meiryo UI" w:hint="eastAsia"/>
          <w:sz w:val="22"/>
        </w:rPr>
        <w:t>ご尽力されている企業様です。そのような企業様とスポンサー契約を結べることは</w:t>
      </w:r>
      <w:r w:rsidRPr="00234E2C">
        <w:rPr>
          <w:rFonts w:ascii="Meiryo UI" w:eastAsia="Meiryo UI" w:hAnsi="Meiryo UI" w:cs="Meiryo UI" w:hint="eastAsia"/>
          <w:sz w:val="22"/>
        </w:rPr>
        <w:t>、感謝はもちろんのこと、チームとしての成長も感じております。全部門で好成績を残すという更なる飛躍を目指して、今まで以上に精進してまいります。</w:t>
      </w:r>
      <w:r w:rsidR="003D74F6" w:rsidRPr="00234E2C">
        <w:rPr>
          <w:rFonts w:ascii="Meiryo UI" w:eastAsia="Meiryo UI" w:hAnsi="Meiryo UI" w:cs="Meiryo UI" w:hint="eastAsia"/>
          <w:sz w:val="22"/>
        </w:rPr>
        <w:t>マイニングベース</w:t>
      </w:r>
      <w:r w:rsidRPr="00234E2C">
        <w:rPr>
          <w:rFonts w:ascii="Meiryo UI" w:eastAsia="Meiryo UI" w:hAnsi="Meiryo UI" w:cs="Meiryo UI" w:hint="eastAsia"/>
          <w:sz w:val="22"/>
        </w:rPr>
        <w:t>とHuman Academy CREST GAMINGのご支援ご声援の程よろしくお願いいたします。</w:t>
      </w:r>
    </w:p>
    <w:p w14:paraId="518764AC" w14:textId="6E79077C" w:rsidR="00247066" w:rsidRPr="00234E2C" w:rsidRDefault="00247066" w:rsidP="00EE6F26">
      <w:pPr>
        <w:pStyle w:val="ac"/>
        <w:spacing w:line="340" w:lineRule="exact"/>
        <w:rPr>
          <w:rFonts w:ascii="Meiryo UI" w:eastAsia="Meiryo UI" w:hAnsi="Meiryo UI" w:cs="Meiryo UI"/>
          <w:sz w:val="22"/>
        </w:rPr>
      </w:pPr>
    </w:p>
    <w:p w14:paraId="522E0089" w14:textId="26295DD4" w:rsidR="00247066" w:rsidRPr="008A0DDC" w:rsidRDefault="00247066" w:rsidP="00247066">
      <w:pPr>
        <w:pStyle w:val="ac"/>
        <w:spacing w:line="340" w:lineRule="exact"/>
        <w:rPr>
          <w:rFonts w:ascii="Meiryo UI" w:eastAsia="Meiryo UI" w:hAnsi="Meiryo UI" w:cs="Meiryo UI"/>
        </w:rPr>
      </w:pPr>
      <w:r w:rsidRPr="008A0DDC">
        <w:rPr>
          <w:rFonts w:ascii="Meiryo UI" w:eastAsia="Meiryo UI" w:hAnsi="Meiryo UI" w:cs="Meiryo UI" w:hint="eastAsia"/>
          <w:b/>
          <w:sz w:val="22"/>
        </w:rPr>
        <w:t xml:space="preserve">■Human Academy CREST GAMING　</w:t>
      </w:r>
      <w:hyperlink r:id="rId12" w:history="1">
        <w:r w:rsidRPr="008A0DDC">
          <w:rPr>
            <w:rStyle w:val="a5"/>
            <w:rFonts w:ascii="Meiryo UI" w:eastAsia="Meiryo UI" w:hAnsi="Meiryo UI" w:cs="Meiryo UI" w:hint="eastAsia"/>
            <w:b/>
            <w:sz w:val="22"/>
          </w:rPr>
          <w:t>https://crestgaming.com/</w:t>
        </w:r>
      </w:hyperlink>
    </w:p>
    <w:p w14:paraId="49D770BE" w14:textId="5CDE9721" w:rsidR="006240DB" w:rsidRDefault="006240DB" w:rsidP="008A0DDC">
      <w:pPr>
        <w:pStyle w:val="ac"/>
        <w:spacing w:line="340" w:lineRule="exact"/>
        <w:ind w:firstLineChars="100" w:firstLine="218"/>
        <w:rPr>
          <w:rFonts w:ascii="Meiryo UI" w:eastAsia="Meiryo UI" w:hAnsi="Meiryo UI" w:cs="Meiryo UI"/>
          <w:sz w:val="22"/>
        </w:rPr>
      </w:pPr>
      <w:del w:id="51" w:author="平 聡子" w:date="2023-02-01T10:24:00Z">
        <w:r w:rsidRPr="006240DB" w:rsidDel="004D35CB">
          <w:rPr>
            <w:rFonts w:ascii="Meiryo UI" w:eastAsia="Meiryo UI" w:hAnsi="Meiryo UI" w:cs="Meiryo UI" w:hint="eastAsia"/>
            <w:sz w:val="22"/>
          </w:rPr>
          <w:delText>ヒューマングループは、</w:delText>
        </w:r>
      </w:del>
      <w:r w:rsidR="00247066" w:rsidRPr="00247066">
        <w:rPr>
          <w:rFonts w:ascii="Meiryo UI" w:eastAsia="Meiryo UI" w:hAnsi="Meiryo UI" w:cs="Meiryo UI" w:hint="eastAsia"/>
          <w:sz w:val="22"/>
        </w:rPr>
        <w:t>Human Academy CREST GAMINGは2016年7月に結成され、2020年7月から当社が運営を行っているマルチプロゲーミングチーム。結成から間もないチームながら急速に成長し、League of Legendsは日本リーグでトップを争う強豪チーム入りを果たしています。その他、Rainbow Six Siege、VALORANT、Identity V 第五人格など、さまざまなゲームでも世界を目指し活動しています。またストリーマー部門設立により、eスポーツを知らない方々にもその魅力を知って頂けるように日々尽力しています。「CREST＝極致・頂点」という言葉通り、常に上を目指し邁進を続け、年齢、フィジカル、ジェンダーにとらわれることなく個性を尊重し、社会人かつプロアスリートとして世界で活躍する人を発掘し育成することで、eスポーツ業界の発展に貢献します。</w:t>
      </w:r>
    </w:p>
    <w:p w14:paraId="690D1538" w14:textId="4DA6EE47" w:rsidR="00247066" w:rsidRDefault="00247066" w:rsidP="00247066">
      <w:pPr>
        <w:pStyle w:val="ac"/>
        <w:spacing w:line="340" w:lineRule="exact"/>
        <w:rPr>
          <w:rFonts w:ascii="Meiryo UI" w:eastAsia="Meiryo UI" w:hAnsi="Meiryo UI" w:cs="Meiryo UI"/>
          <w:sz w:val="22"/>
        </w:rPr>
      </w:pPr>
    </w:p>
    <w:p w14:paraId="35F3EA46" w14:textId="7F68142C" w:rsidR="00247066" w:rsidRPr="008A0DDC" w:rsidRDefault="00247066" w:rsidP="00247066">
      <w:pPr>
        <w:pStyle w:val="ac"/>
        <w:spacing w:line="340" w:lineRule="exact"/>
        <w:rPr>
          <w:rFonts w:ascii="Meiryo UI" w:eastAsia="Meiryo UI" w:hAnsi="Meiryo UI" w:cs="Meiryo UI"/>
        </w:rPr>
      </w:pPr>
      <w:r w:rsidRPr="008A0DDC">
        <w:rPr>
          <w:rFonts w:ascii="Meiryo UI" w:eastAsia="Meiryo UI" w:hAnsi="Meiryo UI" w:cs="Meiryo UI" w:hint="eastAsia"/>
          <w:b/>
          <w:sz w:val="22"/>
        </w:rPr>
        <w:t xml:space="preserve">■ヒューマンアカデミーについて　</w:t>
      </w:r>
      <w:hyperlink r:id="rId13" w:history="1">
        <w:r w:rsidRPr="008A0DDC">
          <w:rPr>
            <w:rStyle w:val="a5"/>
            <w:rFonts w:ascii="Meiryo UI" w:eastAsia="Meiryo UI" w:hAnsi="Meiryo UI" w:cs="Meiryo UI" w:hint="eastAsia"/>
            <w:b/>
            <w:sz w:val="22"/>
          </w:rPr>
          <w:t>https://manabu.athuman.com/</w:t>
        </w:r>
      </w:hyperlink>
    </w:p>
    <w:p w14:paraId="696F4C9B" w14:textId="3F677A09" w:rsidR="00DA7C0D" w:rsidRDefault="00247066" w:rsidP="00247066">
      <w:pPr>
        <w:pStyle w:val="ac"/>
        <w:spacing w:line="340" w:lineRule="exact"/>
        <w:ind w:firstLineChars="100" w:firstLine="218"/>
        <w:rPr>
          <w:rFonts w:ascii="Meiryo UI" w:eastAsia="Meiryo UI" w:hAnsi="Meiryo UI" w:cs="Meiryo UI"/>
          <w:bCs/>
          <w:kern w:val="0"/>
          <w:sz w:val="22"/>
          <w:szCs w:val="21"/>
        </w:rPr>
      </w:pPr>
      <w:r w:rsidRPr="006D6666">
        <w:rPr>
          <w:rFonts w:ascii="Meiryo UI" w:eastAsia="Meiryo UI" w:hAnsi="Meiryo UI" w:cs="Meiryo UI" w:hint="eastAsia"/>
          <w:bCs/>
          <w:kern w:val="0"/>
          <w:sz w:val="22"/>
          <w:szCs w:val="21"/>
        </w:rPr>
        <w:t>1985 年の創設以来、ヒューマンアカデミーは未就学児童から中高生・大学生・社会人・シニア層とあらゆるライフステージにあわせて学びと成長を支援するリカレント教育を推進しています。IT分野、語学・留学、保育、資格・就転職、趣味・教養、ココロとカラダコンディショニング、なりたい人を応援する専門教育など大きく８つのカテゴリで、時代や社会の変化にあわせながら800以上の講座を編成し、あらゆる人々の多様なニーズに対し、学びの提供を行っております。</w:t>
      </w:r>
    </w:p>
    <w:p w14:paraId="7FC17765" w14:textId="7851ADCF" w:rsidR="00DA7C0D" w:rsidRDefault="00DA7C0D">
      <w:pPr>
        <w:widowControl/>
        <w:jc w:val="left"/>
        <w:rPr>
          <w:rFonts w:ascii="Meiryo UI" w:eastAsia="Meiryo UI" w:hAnsi="Meiryo UI" w:cs="Meiryo UI"/>
          <w:bCs/>
          <w:kern w:val="0"/>
          <w:sz w:val="22"/>
          <w:szCs w:val="21"/>
        </w:rPr>
      </w:pPr>
      <w:r>
        <w:rPr>
          <w:rFonts w:ascii="Meiryo UI" w:eastAsia="Meiryo UI" w:hAnsi="Meiryo UI" w:cs="Meiryo UI" w:hint="eastAsia"/>
          <w:noProof/>
          <w:szCs w:val="20"/>
        </w:rPr>
        <mc:AlternateContent>
          <mc:Choice Requires="wps">
            <w:drawing>
              <wp:anchor distT="0" distB="0" distL="114300" distR="114300" simplePos="0" relativeHeight="251657216" behindDoc="1" locked="0" layoutInCell="1" allowOverlap="1" wp14:anchorId="041EDE49" wp14:editId="7BFED339">
                <wp:simplePos x="0" y="0"/>
                <wp:positionH relativeFrom="margin">
                  <wp:align>center</wp:align>
                </wp:positionH>
                <wp:positionV relativeFrom="paragraph">
                  <wp:posOffset>450215</wp:posOffset>
                </wp:positionV>
                <wp:extent cx="6076950" cy="491490"/>
                <wp:effectExtent l="0" t="0" r="19050" b="22860"/>
                <wp:wrapNone/>
                <wp:docPr id="4"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6950" cy="49149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15153DB" w14:textId="77777777" w:rsidR="00247066" w:rsidRPr="00247066" w:rsidRDefault="00247066" w:rsidP="00247066">
                            <w:pPr>
                              <w:spacing w:line="260" w:lineRule="exact"/>
                              <w:jc w:val="center"/>
                              <w:rPr>
                                <w:rFonts w:ascii="Meiryo UI" w:eastAsia="Meiryo UI" w:hAnsi="Meiryo UI" w:cs="メイリオ"/>
                                <w:sz w:val="22"/>
                              </w:rPr>
                            </w:pPr>
                            <w:r w:rsidRPr="00247066">
                              <w:rPr>
                                <w:rFonts w:ascii="Meiryo UI" w:eastAsia="Meiryo UI" w:hAnsi="Meiryo UI" w:cs="メイリオ" w:hint="eastAsia"/>
                                <w:sz w:val="22"/>
                              </w:rPr>
                              <w:t>■本件に関するお問い合わせ■　ヒューマンアカデミー株式会社　担当 黒田・髙口</w:t>
                            </w:r>
                          </w:p>
                          <w:p w14:paraId="180ABCF9" w14:textId="77777777" w:rsidR="006240DB" w:rsidRPr="00247066" w:rsidRDefault="00247066" w:rsidP="00247066">
                            <w:pPr>
                              <w:spacing w:line="260" w:lineRule="exact"/>
                              <w:jc w:val="center"/>
                              <w:rPr>
                                <w:rFonts w:ascii="Meiryo UI" w:eastAsia="Meiryo UI" w:hAnsi="Meiryo UI" w:cs="メイリオ"/>
                                <w:sz w:val="22"/>
                              </w:rPr>
                            </w:pPr>
                            <w:r w:rsidRPr="00247066">
                              <w:rPr>
                                <w:rFonts w:ascii="Meiryo UI" w:eastAsia="Meiryo UI" w:hAnsi="Meiryo UI" w:cs="メイリオ" w:hint="eastAsia"/>
                                <w:sz w:val="22"/>
                              </w:rPr>
                              <w:t>TEL： 03-6388-0094　FAX：03-5389-8672　E-mail：ha_info@athuman.com</w:t>
                            </w:r>
                          </w:p>
                        </w:txbxContent>
                      </wps:txbx>
                      <wps:bodyPr rot="0" vert="horz" wrap="square" lIns="91440" tIns="74520" rIns="91440" bIns="745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1EDE49" id="_x0000_s1028" type="#_x0000_t202" style="position:absolute;margin-left:0;margin-top:35.45pt;width:478.5pt;height:38.7pt;z-index:-2516592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" filled="f" strokeweight="1.25pt">
                <v:textbox inset=",2.07mm,,2.07mm">
                  <w:txbxContent>
                    <w:p w14:paraId="315153DB" w14:textId="77777777" w:rsidR="00247066" w:rsidRPr="00247066" w:rsidRDefault="00247066" w:rsidP="00247066">
                      <w:pPr>
                        <w:spacing w:line="260" w:lineRule="exact"/>
                        <w:jc w:val="center"/>
                        <w:rPr>
                          <w:rFonts w:ascii="Meiryo UI" w:eastAsia="Meiryo UI" w:hAnsi="Meiryo UI" w:cs="メイリオ"/>
                          <w:sz w:val="22"/>
                        </w:rPr>
                      </w:pPr>
                      <w:r w:rsidRPr="00247066">
                        <w:rPr>
                          <w:rFonts w:ascii="Meiryo UI" w:eastAsia="Meiryo UI" w:hAnsi="Meiryo UI" w:cs="メイリオ" w:hint="eastAsia"/>
                          <w:sz w:val="22"/>
                        </w:rPr>
                        <w:t>■本件に関するお問い合わせ■　ヒューマンアカデミー株式会社　担当 黒田・髙口</w:t>
                      </w:r>
                    </w:p>
                    <w:p w14:paraId="180ABCF9" w14:textId="77777777" w:rsidR="006240DB" w:rsidRPr="00247066" w:rsidRDefault="00247066" w:rsidP="00247066">
                      <w:pPr>
                        <w:spacing w:line="260" w:lineRule="exact"/>
                        <w:jc w:val="center"/>
                        <w:rPr>
                          <w:rFonts w:ascii="Meiryo UI" w:eastAsia="Meiryo UI" w:hAnsi="Meiryo UI" w:cs="メイリオ"/>
                          <w:sz w:val="22"/>
                        </w:rPr>
                      </w:pPr>
                      <w:r w:rsidRPr="00247066">
                        <w:rPr>
                          <w:rFonts w:ascii="Meiryo UI" w:eastAsia="Meiryo UI" w:hAnsi="Meiryo UI" w:cs="メイリオ" w:hint="eastAsia"/>
                          <w:sz w:val="22"/>
                        </w:rPr>
                        <w:t>TEL： 03-6388-0094　FAX：03-5389-8672　E-mail：ha_info@athuman.com</w:t>
                      </w:r>
                    </w:p>
                  </w:txbxContent>
                </v:textbox>
                <w10:wrap anchorx="margin"/>
              </v:shape>
            </w:pict>
          </mc:Fallback>
        </mc:AlternateContent>
      </w:r>
      <w:r>
        <w:rPr>
          <w:rFonts w:ascii="Meiryo UI" w:eastAsia="Meiryo UI" w:hAnsi="Meiryo UI" w:cs="Meiryo UI"/>
          <w:bCs/>
          <w:kern w:val="0"/>
          <w:sz w:val="22"/>
          <w:szCs w:val="21"/>
        </w:rPr>
        <w:br w:type="page"/>
      </w:r>
    </w:p>
    <w:p w14:paraId="7A28AD86" w14:textId="78B2A430" w:rsidR="00247066" w:rsidRPr="008A0DDC" w:rsidRDefault="00247066" w:rsidP="00247066">
      <w:pPr>
        <w:pStyle w:val="ac"/>
        <w:spacing w:line="340" w:lineRule="exact"/>
        <w:rPr>
          <w:rFonts w:ascii="Meiryo UI" w:eastAsia="Meiryo UI" w:hAnsi="Meiryo UI" w:cs="Meiryo UI"/>
        </w:rPr>
      </w:pPr>
      <w:r w:rsidRPr="008A0DDC">
        <w:rPr>
          <w:rFonts w:ascii="Meiryo UI" w:eastAsia="Meiryo UI" w:hAnsi="Meiryo UI" w:cs="Meiryo UI" w:hint="eastAsia"/>
          <w:b/>
          <w:sz w:val="22"/>
        </w:rPr>
        <w:lastRenderedPageBreak/>
        <w:t xml:space="preserve">■ヒューマングループについて　</w:t>
      </w:r>
      <w:hyperlink r:id="rId14" w:history="1">
        <w:r w:rsidRPr="008A0DDC">
          <w:rPr>
            <w:rStyle w:val="a5"/>
            <w:rFonts w:ascii="Meiryo UI" w:eastAsia="Meiryo UI" w:hAnsi="Meiryo UI" w:cs="Meiryo UI" w:hint="eastAsia"/>
            <w:b/>
            <w:sz w:val="22"/>
          </w:rPr>
          <w:t>https://www.athuman.com/</w:t>
        </w:r>
      </w:hyperlink>
    </w:p>
    <w:p w14:paraId="0595EFAF" w14:textId="00CCF590" w:rsidR="00247066" w:rsidRPr="006D6666" w:rsidDel="004D35CB" w:rsidRDefault="00247066" w:rsidP="00247066">
      <w:pPr>
        <w:pStyle w:val="ac"/>
        <w:spacing w:line="340" w:lineRule="exact"/>
        <w:ind w:firstLineChars="100" w:firstLine="218"/>
        <w:rPr>
          <w:del w:id="52" w:author="平 聡子" w:date="2023-02-01T10:26:00Z"/>
          <w:rFonts w:ascii="Meiryo UI" w:eastAsia="Meiryo UI" w:hAnsi="Meiryo UI" w:cs="Meiryo UI"/>
          <w:sz w:val="22"/>
          <w:szCs w:val="21"/>
        </w:rPr>
      </w:pPr>
      <w:r w:rsidRPr="006D6666">
        <w:rPr>
          <w:rFonts w:ascii="Meiryo UI" w:eastAsia="Meiryo UI" w:hAnsi="Meiryo UI" w:cs="Meiryo UI" w:hint="eastAsia"/>
          <w:sz w:val="22"/>
          <w:szCs w:val="21"/>
        </w:rPr>
        <w:t>ヒューマングループは、教育事業を中核に、人材、介護、保育、美容、スポーツ、ITと多岐にわたる事業を展開しています。1985年の創業以来「為世為人（いせいいじん）」を経営理念に掲げ、教育を中心とする各事業を通じて、労働力不足、高齢化社会、待機児童問題など、時代とともに変化するさまざまな社会課題の解決に取り組み、独自のビジネスモデルを展開してきました。人と社会に向き合い続けてきたヒューマングループは、いま世界全体で達成すべき目標として掲げられたSDGs（持続可能な開発目標）にも積極的に取り組んでいきます。SDGsへの貢献を通じて、</w:t>
      </w:r>
    </w:p>
    <w:p w14:paraId="6418C5BE" w14:textId="7355F380" w:rsidR="008A0DDC" w:rsidRDefault="00247066">
      <w:pPr>
        <w:pStyle w:val="ac"/>
        <w:spacing w:line="340" w:lineRule="exact"/>
        <w:ind w:firstLineChars="100" w:firstLine="218"/>
        <w:rPr>
          <w:rFonts w:ascii="Meiryo UI" w:eastAsia="Meiryo UI" w:hAnsi="Meiryo UI" w:cs="Meiryo UI"/>
          <w:sz w:val="22"/>
          <w:szCs w:val="21"/>
        </w:rPr>
        <w:pPrChange w:id="53" w:author="平 聡子" w:date="2023-02-01T10:26:00Z">
          <w:pPr>
            <w:pStyle w:val="ac"/>
            <w:spacing w:line="340" w:lineRule="exact"/>
          </w:pPr>
        </w:pPrChange>
      </w:pPr>
      <w:r w:rsidRPr="006D6666">
        <w:rPr>
          <w:rFonts w:ascii="Meiryo UI" w:eastAsia="Meiryo UI" w:hAnsi="Meiryo UI" w:cs="Meiryo UI" w:hint="eastAsia"/>
          <w:sz w:val="22"/>
          <w:szCs w:val="21"/>
        </w:rPr>
        <w:t>「為世為人」の実現を加速させ、より良い社会づくりに貢献していきます。</w:t>
      </w:r>
    </w:p>
    <w:p w14:paraId="436B636C" w14:textId="2486EC3B" w:rsidR="008A0DDC" w:rsidRDefault="008A0DDC">
      <w:pPr>
        <w:widowControl/>
        <w:jc w:val="left"/>
        <w:rPr>
          <w:rFonts w:ascii="Meiryo UI" w:eastAsia="Meiryo UI" w:hAnsi="Meiryo UI" w:cs="Meiryo UI"/>
          <w:sz w:val="22"/>
          <w:szCs w:val="21"/>
        </w:rPr>
      </w:pPr>
    </w:p>
    <w:p w14:paraId="7AA75FC5" w14:textId="0D79ED94" w:rsidR="006240DB" w:rsidRPr="00EE6F26" w:rsidRDefault="00ED561B" w:rsidP="00247066">
      <w:pPr>
        <w:pStyle w:val="a3"/>
        <w:tabs>
          <w:tab w:val="clear" w:pos="4252"/>
          <w:tab w:val="clear" w:pos="8504"/>
        </w:tabs>
        <w:snapToGrid/>
        <w:spacing w:line="340" w:lineRule="exact"/>
        <w:jc w:val="center"/>
        <w:rPr>
          <w:rFonts w:ascii="Meiryo UI" w:eastAsia="Meiryo UI" w:hAnsi="Meiryo UI" w:cs="Meiryo UI"/>
          <w:b/>
          <w:bCs/>
          <w:kern w:val="0"/>
          <w:sz w:val="22"/>
          <w:szCs w:val="22"/>
        </w:rPr>
      </w:pPr>
      <w:r w:rsidRPr="00EE6F26">
        <w:rPr>
          <w:rFonts w:ascii="Meiryo UI" w:eastAsia="Meiryo UI" w:hAnsi="Meiryo UI" w:cs="Meiryo UI"/>
          <w:b/>
          <w:bCs/>
          <w:noProof/>
          <w:kern w:val="0"/>
          <w:sz w:val="22"/>
          <w:szCs w:val="22"/>
        </w:rPr>
        <mc:AlternateContent>
          <mc:Choice Requires="wps">
            <w:drawing>
              <wp:anchor distT="0" distB="0" distL="114300" distR="114300" simplePos="0" relativeHeight="251659264" behindDoc="0" locked="0" layoutInCell="1" allowOverlap="1" wp14:anchorId="1D400BC2" wp14:editId="32DB0D21">
                <wp:simplePos x="0" y="0"/>
                <wp:positionH relativeFrom="column">
                  <wp:posOffset>3629025</wp:posOffset>
                </wp:positionH>
                <wp:positionV relativeFrom="paragraph">
                  <wp:posOffset>130175</wp:posOffset>
                </wp:positionV>
                <wp:extent cx="2677795" cy="0"/>
                <wp:effectExtent l="12065" t="6985" r="5715" b="12065"/>
                <wp:wrapNone/>
                <wp:docPr id="3"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777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53544F" id="Line 38" o:spid="_x0000_s1026" style="position:absolute;left:0;text-align:lef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5.75pt,10.25pt" to="496.6pt,1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"/>
            </w:pict>
          </mc:Fallback>
        </mc:AlternateContent>
      </w:r>
      <w:r w:rsidRPr="00EE6F26">
        <w:rPr>
          <w:rFonts w:ascii="Meiryo UI" w:eastAsia="Meiryo UI" w:hAnsi="Meiryo UI" w:cs="Meiryo UI"/>
          <w:b/>
          <w:bCs/>
          <w:noProof/>
          <w:kern w:val="0"/>
          <w:sz w:val="22"/>
          <w:szCs w:val="22"/>
        </w:rPr>
        <mc:AlternateContent>
          <mc:Choice Requires="wps">
            <w:drawing>
              <wp:anchor distT="0" distB="0" distL="114300" distR="114300" simplePos="0" relativeHeight="251658240" behindDoc="0" locked="0" layoutInCell="1" allowOverlap="1" wp14:anchorId="2508A804" wp14:editId="5822694F">
                <wp:simplePos x="0" y="0"/>
                <wp:positionH relativeFrom="column">
                  <wp:posOffset>13970</wp:posOffset>
                </wp:positionH>
                <wp:positionV relativeFrom="paragraph">
                  <wp:posOffset>124460</wp:posOffset>
                </wp:positionV>
                <wp:extent cx="2677795" cy="0"/>
                <wp:effectExtent l="6985" t="10795" r="10795" b="8255"/>
                <wp:wrapNone/>
                <wp:docPr id="2"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777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line w14:anchorId="378B2952" id="Line 37" o:spid="_x0000_s1026" style="position:absolute;left:0;text-align:lef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pt,9.8pt" to="211.95pt,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"/>
            </w:pict>
          </mc:Fallback>
        </mc:AlternateContent>
      </w:r>
      <w:r w:rsidR="006240DB" w:rsidRPr="00EE6F26">
        <w:rPr>
          <w:rFonts w:ascii="Meiryo UI" w:eastAsia="Meiryo UI" w:hAnsi="Meiryo UI" w:cs="Meiryo UI" w:hint="eastAsia"/>
          <w:b/>
          <w:bCs/>
          <w:kern w:val="0"/>
          <w:sz w:val="22"/>
          <w:szCs w:val="22"/>
        </w:rPr>
        <w:t>会社概要</w:t>
      </w:r>
    </w:p>
    <w:p w14:paraId="0211F345" w14:textId="183B32EE" w:rsidR="00247066" w:rsidRPr="00EE6F26" w:rsidRDefault="00247066" w:rsidP="00247066">
      <w:pPr>
        <w:pStyle w:val="a3"/>
        <w:tabs>
          <w:tab w:val="clear" w:pos="4252"/>
          <w:tab w:val="clear" w:pos="8504"/>
        </w:tabs>
        <w:snapToGrid/>
        <w:spacing w:line="340" w:lineRule="exact"/>
        <w:jc w:val="center"/>
        <w:rPr>
          <w:rFonts w:ascii="Meiryo UI" w:eastAsia="Meiryo UI" w:hAnsi="Meiryo UI" w:cs="Meiryo UI"/>
          <w:kern w:val="0"/>
          <w:sz w:val="22"/>
          <w:szCs w:val="22"/>
        </w:rPr>
      </w:pPr>
      <w:r w:rsidRPr="00EE6F26">
        <w:rPr>
          <w:rFonts w:ascii="Meiryo UI" w:eastAsia="Meiryo UI" w:hAnsi="Meiryo UI" w:cs="Meiryo UI" w:hint="eastAsia"/>
          <w:kern w:val="0"/>
          <w:sz w:val="22"/>
          <w:szCs w:val="22"/>
        </w:rPr>
        <w:t>ヒューマン</w:t>
      </w:r>
      <w:r>
        <w:rPr>
          <w:rFonts w:ascii="Meiryo UI" w:eastAsia="Meiryo UI" w:hAnsi="Meiryo UI" w:cs="Meiryo UI" w:hint="eastAsia"/>
          <w:kern w:val="0"/>
          <w:sz w:val="22"/>
          <w:szCs w:val="22"/>
        </w:rPr>
        <w:t>アカデミー</w:t>
      </w:r>
      <w:r w:rsidRPr="00EE6F26">
        <w:rPr>
          <w:rFonts w:ascii="Meiryo UI" w:eastAsia="Meiryo UI" w:hAnsi="Meiryo UI" w:cs="Meiryo UI" w:hint="eastAsia"/>
          <w:kern w:val="0"/>
          <w:sz w:val="22"/>
          <w:szCs w:val="22"/>
        </w:rPr>
        <w:t>株式会社</w:t>
      </w:r>
    </w:p>
    <w:p w14:paraId="05AE445C" w14:textId="4E808951" w:rsidR="00836C8B" w:rsidRPr="00EE6F26" w:rsidRDefault="00247066" w:rsidP="00EE6F26">
      <w:pPr>
        <w:pStyle w:val="a3"/>
        <w:spacing w:line="340" w:lineRule="exact"/>
        <w:rPr>
          <w:rFonts w:ascii="Meiryo UI" w:eastAsia="Meiryo UI" w:hAnsi="Meiryo UI" w:cs="Meiryo UI"/>
          <w:kern w:val="0"/>
          <w:sz w:val="22"/>
          <w:szCs w:val="22"/>
        </w:rPr>
      </w:pPr>
      <w:r w:rsidRPr="00EE6F26">
        <w:rPr>
          <w:rFonts w:ascii="Meiryo UI" w:eastAsia="Meiryo UI" w:hAnsi="Meiryo UI" w:cs="Meiryo UI" w:hint="eastAsia"/>
          <w:kern w:val="0"/>
          <w:sz w:val="22"/>
          <w:szCs w:val="22"/>
        </w:rPr>
        <w:t xml:space="preserve">●代表者：代表取締役　</w:t>
      </w:r>
      <w:r w:rsidRPr="00863E89">
        <w:rPr>
          <w:rFonts w:ascii="Meiryo UI" w:eastAsia="Meiryo UI" w:hAnsi="Meiryo UI" w:cs="Meiryo UI" w:hint="eastAsia"/>
          <w:kern w:val="0"/>
          <w:sz w:val="22"/>
          <w:szCs w:val="22"/>
        </w:rPr>
        <w:t>川上 輝之</w:t>
      </w:r>
      <w:r w:rsidRPr="00EE6F26">
        <w:rPr>
          <w:rFonts w:ascii="Meiryo UI" w:eastAsia="Meiryo UI" w:hAnsi="Meiryo UI" w:cs="Meiryo UI" w:hint="eastAsia"/>
          <w:kern w:val="0"/>
          <w:sz w:val="22"/>
          <w:szCs w:val="22"/>
        </w:rPr>
        <w:t xml:space="preserve">　●所在地：東京都新宿区西新宿7-5-25 西新宿プライムスクエア1階</w:t>
      </w:r>
    </w:p>
    <w:p w14:paraId="098129EF" w14:textId="3E6DB662" w:rsidR="00247066" w:rsidRDefault="00836C8B" w:rsidP="00855584">
      <w:pPr>
        <w:spacing w:line="340" w:lineRule="exact"/>
        <w:rPr>
          <w:rStyle w:val="a5"/>
          <w:rFonts w:ascii="Meiryo UI" w:eastAsia="Meiryo UI" w:hAnsi="Meiryo UI" w:cs="Meiryo UI"/>
          <w:kern w:val="0"/>
          <w:sz w:val="22"/>
        </w:rPr>
      </w:pPr>
      <w:r w:rsidRPr="00EE6F26">
        <w:rPr>
          <w:rFonts w:ascii="Meiryo UI" w:eastAsia="Meiryo UI" w:hAnsi="Meiryo UI" w:cs="Meiryo UI" w:hint="eastAsia"/>
          <w:kern w:val="0"/>
          <w:sz w:val="22"/>
        </w:rPr>
        <w:t>●</w:t>
      </w:r>
      <w:r w:rsidR="00247066" w:rsidRPr="00247066">
        <w:rPr>
          <w:rFonts w:ascii="Meiryo UI" w:eastAsia="Meiryo UI" w:hAnsi="Meiryo UI" w:cs="Meiryo UI" w:hint="eastAsia"/>
          <w:kern w:val="0"/>
          <w:sz w:val="22"/>
        </w:rPr>
        <w:t>資本金 ：1,000 万円 ●URL ：</w:t>
      </w:r>
      <w:hyperlink r:id="rId15" w:history="1">
        <w:r w:rsidR="00247066" w:rsidRPr="00666D7D">
          <w:rPr>
            <w:rStyle w:val="a5"/>
            <w:rFonts w:ascii="Meiryo UI" w:eastAsia="Meiryo UI" w:hAnsi="Meiryo UI" w:cs="Meiryo UI" w:hint="eastAsia"/>
            <w:kern w:val="0"/>
            <w:sz w:val="22"/>
          </w:rPr>
          <w:t>https://manabu.athuman.com/</w:t>
        </w:r>
      </w:hyperlink>
    </w:p>
    <w:p w14:paraId="1C49B27E" w14:textId="77777777" w:rsidR="001D3363" w:rsidRDefault="001D3363" w:rsidP="00855584">
      <w:pPr>
        <w:spacing w:line="340" w:lineRule="exact"/>
        <w:rPr>
          <w:rFonts w:ascii="Meiryo UI" w:eastAsia="Meiryo UI" w:hAnsi="Meiryo UI" w:cs="Meiryo UI"/>
          <w:kern w:val="0"/>
          <w:sz w:val="22"/>
        </w:rPr>
      </w:pPr>
    </w:p>
    <w:p w14:paraId="3B327C40" w14:textId="6EBC33F9" w:rsidR="009D58DB" w:rsidRPr="00855584" w:rsidRDefault="00ED561B" w:rsidP="00855584">
      <w:pPr>
        <w:spacing w:line="340" w:lineRule="exact"/>
        <w:rPr>
          <w:rFonts w:ascii="Meiryo UI" w:eastAsia="Meiryo UI" w:hAnsi="Meiryo UI" w:cs="Meiryo UI"/>
          <w:kern w:val="0"/>
          <w:sz w:val="22"/>
        </w:rPr>
      </w:pPr>
      <w:r w:rsidRPr="00EE6F26">
        <w:rPr>
          <w:rFonts w:ascii="Meiryo UI" w:eastAsia="Meiryo UI" w:hAnsi="Meiryo UI" w:cs="Meiryo UI" w:hint="eastAsia"/>
          <w:noProof/>
          <w:kern w:val="0"/>
          <w:sz w:val="22"/>
        </w:rPr>
        <mc:AlternateContent>
          <mc:Choice Requires="wps">
            <w:drawing>
              <wp:anchor distT="0" distB="0" distL="114300" distR="114300" simplePos="0" relativeHeight="251660288" behindDoc="1" locked="0" layoutInCell="1" allowOverlap="1" wp14:anchorId="3B2EDCF5" wp14:editId="0FDF7401">
                <wp:simplePos x="0" y="0"/>
                <wp:positionH relativeFrom="column">
                  <wp:posOffset>60960</wp:posOffset>
                </wp:positionH>
                <wp:positionV relativeFrom="paragraph">
                  <wp:posOffset>60960</wp:posOffset>
                </wp:positionV>
                <wp:extent cx="6076950" cy="1008380"/>
                <wp:effectExtent l="15875" t="10795" r="12700" b="9525"/>
                <wp:wrapNone/>
                <wp:docPr id="1"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6950" cy="100838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918C03A" w14:textId="77777777" w:rsidR="00247066" w:rsidRPr="00247066" w:rsidRDefault="00247066" w:rsidP="00247066">
                            <w:pPr>
                              <w:spacing w:line="260" w:lineRule="exact"/>
                              <w:jc w:val="center"/>
                              <w:rPr>
                                <w:rFonts w:ascii="Meiryo UI" w:eastAsia="Meiryo UI" w:hAnsi="Meiryo UI" w:cs="Meiryo UI"/>
                                <w:sz w:val="22"/>
                              </w:rPr>
                            </w:pPr>
                            <w:r>
                              <w:rPr>
                                <w:rFonts w:ascii="Meiryo UI" w:eastAsia="Meiryo UI" w:hAnsi="Meiryo UI" w:cs="Meiryo UI" w:hint="eastAsia"/>
                                <w:sz w:val="22"/>
                              </w:rPr>
                              <w:t xml:space="preserve">■本件に関するお問い合わせ■　</w:t>
                            </w:r>
                            <w:r w:rsidRPr="00247066">
                              <w:rPr>
                                <w:rFonts w:ascii="Meiryo UI" w:eastAsia="Meiryo UI" w:hAnsi="Meiryo UI" w:cs="Meiryo UI" w:hint="eastAsia"/>
                                <w:sz w:val="22"/>
                              </w:rPr>
                              <w:t xml:space="preserve">ヒューマンアカデミー株式会社　担当 </w:t>
                            </w:r>
                            <w:r>
                              <w:rPr>
                                <w:rFonts w:ascii="Meiryo UI" w:eastAsia="Meiryo UI" w:hAnsi="Meiryo UI" w:cs="Meiryo UI" w:hint="eastAsia"/>
                                <w:sz w:val="22"/>
                              </w:rPr>
                              <w:t>黒田・髙口</w:t>
                            </w:r>
                          </w:p>
                          <w:p w14:paraId="45936DAD" w14:textId="77777777" w:rsidR="00247066" w:rsidRPr="00247066" w:rsidRDefault="00247066" w:rsidP="00247066">
                            <w:pPr>
                              <w:spacing w:line="260" w:lineRule="exact"/>
                              <w:jc w:val="center"/>
                              <w:rPr>
                                <w:rFonts w:ascii="Meiryo UI" w:eastAsia="Meiryo UI" w:hAnsi="Meiryo UI" w:cs="Meiryo UI"/>
                                <w:sz w:val="22"/>
                              </w:rPr>
                            </w:pPr>
                            <w:r w:rsidRPr="00247066">
                              <w:rPr>
                                <w:rFonts w:ascii="Meiryo UI" w:eastAsia="Meiryo UI" w:hAnsi="Meiryo UI" w:cs="Meiryo UI" w:hint="eastAsia"/>
                                <w:sz w:val="22"/>
                              </w:rPr>
                              <w:t>TEL： 03-6388-0094　FAX：03-5389-8672　E-mail：ha_info@athuman.com</w:t>
                            </w:r>
                          </w:p>
                          <w:p w14:paraId="43E36262" w14:textId="77777777" w:rsidR="00247066" w:rsidRPr="00247066" w:rsidRDefault="00247066" w:rsidP="00247066">
                            <w:pPr>
                              <w:spacing w:line="260" w:lineRule="exact"/>
                              <w:jc w:val="center"/>
                              <w:rPr>
                                <w:rFonts w:ascii="Meiryo UI" w:eastAsia="Meiryo UI" w:hAnsi="Meiryo UI" w:cs="Meiryo UI"/>
                                <w:sz w:val="22"/>
                              </w:rPr>
                            </w:pPr>
                          </w:p>
                          <w:p w14:paraId="05422FF5" w14:textId="77777777" w:rsidR="00247066" w:rsidRPr="00247066" w:rsidRDefault="00247066" w:rsidP="00247066">
                            <w:pPr>
                              <w:spacing w:line="260" w:lineRule="exact"/>
                              <w:jc w:val="center"/>
                              <w:rPr>
                                <w:rFonts w:ascii="Meiryo UI" w:eastAsia="Meiryo UI" w:hAnsi="Meiryo UI" w:cs="Meiryo UI"/>
                                <w:sz w:val="22"/>
                              </w:rPr>
                            </w:pPr>
                            <w:r w:rsidRPr="00247066">
                              <w:rPr>
                                <w:rFonts w:ascii="Meiryo UI" w:eastAsia="Meiryo UI" w:hAnsi="Meiryo UI" w:cs="Meiryo UI" w:hint="eastAsia"/>
                                <w:sz w:val="22"/>
                              </w:rPr>
                              <w:t>■ヒューマングループに関するお問い合わせ■　ヒューマングループ 広報担当　若林・平</w:t>
                            </w:r>
                          </w:p>
                          <w:p w14:paraId="57368220" w14:textId="77777777" w:rsidR="006240DB" w:rsidRPr="00FA6A28" w:rsidRDefault="00247066" w:rsidP="00247066">
                            <w:pPr>
                              <w:spacing w:line="260" w:lineRule="exact"/>
                              <w:jc w:val="center"/>
                              <w:rPr>
                                <w:rFonts w:ascii="Meiryo UI" w:eastAsia="Meiryo UI" w:hAnsi="Meiryo UI" w:cs="Meiryo UI"/>
                                <w:sz w:val="22"/>
                              </w:rPr>
                            </w:pPr>
                            <w:r w:rsidRPr="00247066">
                              <w:rPr>
                                <w:rFonts w:ascii="Meiryo UI" w:eastAsia="Meiryo UI" w:hAnsi="Meiryo UI" w:cs="Meiryo UI" w:hint="eastAsia"/>
                                <w:sz w:val="22"/>
                              </w:rPr>
                              <w:t>E-mail：kouhou@athuman.com</w:t>
                            </w:r>
                          </w:p>
                        </w:txbxContent>
                      </wps:txbx>
                      <wps:bodyPr rot="0" vert="horz" wrap="square" lIns="91440" tIns="74520" rIns="91440" bIns="745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2EDCF5" id="Text Box 39" o:spid="_x0000_s1029" type="#_x0000_t202" style="position:absolute;left:0;text-align:left;margin-left:4.8pt;margin-top:4.8pt;width:478.5pt;height:79.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" filled="f" strokeweight="1.25pt">
                <v:textbox inset=",2.07mm,,2.07mm">
                  <w:txbxContent>
                    <w:p w14:paraId="7918C03A" w14:textId="77777777" w:rsidR="00247066" w:rsidRPr="00247066" w:rsidRDefault="00247066" w:rsidP="00247066">
                      <w:pPr>
                        <w:spacing w:line="260" w:lineRule="exact"/>
                        <w:jc w:val="center"/>
                        <w:rPr>
                          <w:rFonts w:ascii="Meiryo UI" w:eastAsia="Meiryo UI" w:hAnsi="Meiryo UI" w:cs="Meiryo UI"/>
                          <w:sz w:val="22"/>
                        </w:rPr>
                      </w:pPr>
                      <w:r>
                        <w:rPr>
                          <w:rFonts w:ascii="Meiryo UI" w:eastAsia="Meiryo UI" w:hAnsi="Meiryo UI" w:cs="Meiryo UI" w:hint="eastAsia"/>
                          <w:sz w:val="22"/>
                        </w:rPr>
                        <w:t xml:space="preserve">■本件に関するお問い合わせ■　</w:t>
                      </w:r>
                      <w:r w:rsidRPr="00247066">
                        <w:rPr>
                          <w:rFonts w:ascii="Meiryo UI" w:eastAsia="Meiryo UI" w:hAnsi="Meiryo UI" w:cs="Meiryo UI" w:hint="eastAsia"/>
                          <w:sz w:val="22"/>
                        </w:rPr>
                        <w:t xml:space="preserve">ヒューマンアカデミー株式会社　担当 </w:t>
                      </w:r>
                      <w:r>
                        <w:rPr>
                          <w:rFonts w:ascii="Meiryo UI" w:eastAsia="Meiryo UI" w:hAnsi="Meiryo UI" w:cs="Meiryo UI" w:hint="eastAsia"/>
                          <w:sz w:val="22"/>
                        </w:rPr>
                        <w:t>黒田・髙口</w:t>
                      </w:r>
                    </w:p>
                    <w:p w14:paraId="45936DAD" w14:textId="77777777" w:rsidR="00247066" w:rsidRPr="00247066" w:rsidRDefault="00247066" w:rsidP="00247066">
                      <w:pPr>
                        <w:spacing w:line="260" w:lineRule="exact"/>
                        <w:jc w:val="center"/>
                        <w:rPr>
                          <w:rFonts w:ascii="Meiryo UI" w:eastAsia="Meiryo UI" w:hAnsi="Meiryo UI" w:cs="Meiryo UI"/>
                          <w:sz w:val="22"/>
                        </w:rPr>
                      </w:pPr>
                      <w:r w:rsidRPr="00247066">
                        <w:rPr>
                          <w:rFonts w:ascii="Meiryo UI" w:eastAsia="Meiryo UI" w:hAnsi="Meiryo UI" w:cs="Meiryo UI" w:hint="eastAsia"/>
                          <w:sz w:val="22"/>
                        </w:rPr>
                        <w:t>TEL： 03-6388-0094　FAX：03-5389-8672　E-mail：ha_info@athuman.com</w:t>
                      </w:r>
                    </w:p>
                    <w:p w14:paraId="43E36262" w14:textId="77777777" w:rsidR="00247066" w:rsidRPr="00247066" w:rsidRDefault="00247066" w:rsidP="00247066">
                      <w:pPr>
                        <w:spacing w:line="260" w:lineRule="exact"/>
                        <w:jc w:val="center"/>
                        <w:rPr>
                          <w:rFonts w:ascii="Meiryo UI" w:eastAsia="Meiryo UI" w:hAnsi="Meiryo UI" w:cs="Meiryo UI"/>
                          <w:sz w:val="22"/>
                        </w:rPr>
                      </w:pPr>
                    </w:p>
                    <w:p w14:paraId="05422FF5" w14:textId="77777777" w:rsidR="00247066" w:rsidRPr="00247066" w:rsidRDefault="00247066" w:rsidP="00247066">
                      <w:pPr>
                        <w:spacing w:line="260" w:lineRule="exact"/>
                        <w:jc w:val="center"/>
                        <w:rPr>
                          <w:rFonts w:ascii="Meiryo UI" w:eastAsia="Meiryo UI" w:hAnsi="Meiryo UI" w:cs="Meiryo UI"/>
                          <w:sz w:val="22"/>
                        </w:rPr>
                      </w:pPr>
                      <w:r w:rsidRPr="00247066">
                        <w:rPr>
                          <w:rFonts w:ascii="Meiryo UI" w:eastAsia="Meiryo UI" w:hAnsi="Meiryo UI" w:cs="Meiryo UI" w:hint="eastAsia"/>
                          <w:sz w:val="22"/>
                        </w:rPr>
                        <w:t>■ヒューマングループに関するお問い合わせ■　ヒューマングループ 広報担当　若林・平</w:t>
                      </w:r>
                    </w:p>
                    <w:p w14:paraId="57368220" w14:textId="77777777" w:rsidR="006240DB" w:rsidRPr="00FA6A28" w:rsidRDefault="00247066" w:rsidP="00247066">
                      <w:pPr>
                        <w:spacing w:line="260" w:lineRule="exact"/>
                        <w:jc w:val="center"/>
                        <w:rPr>
                          <w:rFonts w:ascii="Meiryo UI" w:eastAsia="Meiryo UI" w:hAnsi="Meiryo UI" w:cs="Meiryo UI"/>
                          <w:sz w:val="22"/>
                        </w:rPr>
                      </w:pPr>
                      <w:r w:rsidRPr="00247066">
                        <w:rPr>
                          <w:rFonts w:ascii="Meiryo UI" w:eastAsia="Meiryo UI" w:hAnsi="Meiryo UI" w:cs="Meiryo UI" w:hint="eastAsia"/>
                          <w:sz w:val="22"/>
                        </w:rPr>
                        <w:t>E-mail：kouhou@athuman.com</w:t>
                      </w:r>
                    </w:p>
                  </w:txbxContent>
                </v:textbox>
              </v:shape>
            </w:pict>
          </mc:Fallback>
        </mc:AlternateContent>
      </w:r>
    </w:p>
    <w:sectPr w:rsidR="009D58DB" w:rsidRPr="00855584" w:rsidSect="00F76C84">
      <w:pgSz w:w="11906" w:h="16838" w:code="9"/>
      <w:pgMar w:top="851" w:right="849" w:bottom="851" w:left="964" w:header="851" w:footer="992" w:gutter="0"/>
      <w:cols w:space="425"/>
      <w:docGrid w:type="linesAndChars" w:linePitch="290" w:charSpace="-436"/>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7" w:author="平 聡子" w:date="2023-02-01T10:27:00Z" w:initials="平">
    <w:p w14:paraId="4A4771A3" w14:textId="6544A29F" w:rsidR="004D35CB" w:rsidRDefault="004D35CB">
      <w:pPr>
        <w:pStyle w:val="ae"/>
        <w:rPr>
          <w:color w:val="FF0000"/>
        </w:rPr>
      </w:pPr>
      <w:r>
        <w:rPr>
          <w:rStyle w:val="ad"/>
        </w:rPr>
        <w:annotationRef/>
      </w:r>
      <w:r w:rsidRPr="009A5F8A">
        <w:rPr>
          <w:rFonts w:hint="eastAsia"/>
          <w:color w:val="FF0000"/>
        </w:rPr>
        <w:t>『</w:t>
      </w:r>
      <w:r w:rsidRPr="009A5F8A">
        <w:rPr>
          <w:rFonts w:hint="eastAsia"/>
          <w:color w:val="FF0000"/>
        </w:rPr>
        <w:t>ASTROMEDA</w:t>
      </w:r>
      <w:r w:rsidRPr="009A5F8A">
        <w:rPr>
          <w:rFonts w:hint="eastAsia"/>
          <w:color w:val="FF0000"/>
        </w:rPr>
        <w:t>』とではなく、</w:t>
      </w:r>
      <w:r w:rsidRPr="009A5F8A">
        <w:rPr>
          <w:color w:val="FF0000"/>
        </w:rPr>
        <w:t>マイニングベースとの契約ではないでしょうか？例えば、下記はいかがですか？</w:t>
      </w:r>
    </w:p>
    <w:p w14:paraId="43D5344F" w14:textId="77777777" w:rsidR="009A5F8A" w:rsidRPr="009A5F8A" w:rsidRDefault="009A5F8A">
      <w:pPr>
        <w:pStyle w:val="ae"/>
        <w:rPr>
          <w:color w:val="FF0000"/>
        </w:rPr>
      </w:pPr>
    </w:p>
    <w:p w14:paraId="0268D6DA" w14:textId="348FA850" w:rsidR="004D35CB" w:rsidRPr="009A5F8A" w:rsidRDefault="004D35CB">
      <w:pPr>
        <w:pStyle w:val="ae"/>
        <w:rPr>
          <w:color w:val="FF0000"/>
        </w:rPr>
      </w:pPr>
      <w:r w:rsidRPr="009A5F8A">
        <w:rPr>
          <w:color w:val="FF0000"/>
        </w:rPr>
        <w:t>マイニングベースとスポンサー契約を締結</w:t>
      </w:r>
    </w:p>
    <w:p w14:paraId="0B072DC2" w14:textId="31DF6045" w:rsidR="004D35CB" w:rsidRDefault="004D35CB">
      <w:pPr>
        <w:pStyle w:val="ae"/>
      </w:pPr>
      <w:r w:rsidRPr="009A5F8A">
        <w:rPr>
          <w:color w:val="FF0000"/>
        </w:rPr>
        <w:t>『</w:t>
      </w:r>
      <w:r w:rsidRPr="009A5F8A">
        <w:rPr>
          <w:rFonts w:hint="eastAsia"/>
          <w:color w:val="FF0000"/>
        </w:rPr>
        <w:t>A</w:t>
      </w:r>
      <w:r w:rsidRPr="009A5F8A">
        <w:rPr>
          <w:color w:val="FF0000"/>
        </w:rPr>
        <w:t>STROMEDA</w:t>
      </w:r>
      <w:r w:rsidRPr="009A5F8A">
        <w:rPr>
          <w:color w:val="FF0000"/>
        </w:rPr>
        <w:t>』</w:t>
      </w:r>
      <w:r w:rsidRPr="009A5F8A">
        <w:rPr>
          <w:rFonts w:hint="eastAsia"/>
          <w:color w:val="FF0000"/>
        </w:rPr>
        <w:t>のハイスペックゲーミング</w:t>
      </w:r>
      <w:r w:rsidRPr="009A5F8A">
        <w:rPr>
          <w:rFonts w:hint="eastAsia"/>
          <w:color w:val="FF0000"/>
        </w:rPr>
        <w:t>PC</w:t>
      </w:r>
      <w:r w:rsidRPr="009A5F8A">
        <w:rPr>
          <w:rFonts w:hint="eastAsia"/>
          <w:color w:val="FF0000"/>
        </w:rPr>
        <w:t>でより安定的な配信環境を実現</w:t>
      </w:r>
    </w:p>
  </w:comment>
  <w:comment w:id="44" w:author="平 聡子" w:date="2023-02-01T10:17:00Z" w:initials="平">
    <w:p w14:paraId="6C0ACA1B" w14:textId="4BC2593E" w:rsidR="00B43828" w:rsidRDefault="00B43828">
      <w:pPr>
        <w:pStyle w:val="ae"/>
      </w:pPr>
      <w:r>
        <w:rPr>
          <w:rStyle w:val="ad"/>
        </w:rPr>
        <w:annotationRef/>
      </w:r>
      <w:r w:rsidRPr="009A5F8A">
        <w:rPr>
          <w:color w:val="FF0000"/>
        </w:rPr>
        <w:t>少し伝わりづらい表現になっているかと思いますので、「埃や砂が多く、廃熱環境も悪い足元などに隠してしまうデスクトップ</w:t>
      </w:r>
      <w:r w:rsidRPr="009A5F8A">
        <w:rPr>
          <w:color w:val="FF0000"/>
        </w:rPr>
        <w:t>PC</w:t>
      </w:r>
      <w:r w:rsidRPr="009A5F8A">
        <w:rPr>
          <w:color w:val="FF0000"/>
        </w:rPr>
        <w:t>から、」に変更いただくのはいかがでしょうか？先方にご確認ください。</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B072DC2" w15:done="0"/>
  <w15:commentEx w15:paraId="6C0ACA1B"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B0F1F2D" w14:textId="77777777" w:rsidR="00F16A97" w:rsidRDefault="00F16A97">
      <w:r>
        <w:separator/>
      </w:r>
    </w:p>
  </w:endnote>
  <w:endnote w:type="continuationSeparator" w:id="0">
    <w:p w14:paraId="72C3FAC5" w14:textId="77777777" w:rsidR="00F16A97" w:rsidRDefault="00F16A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ヒラギノ角ゴ ProN W3">
    <w:altName w:val="游ゴシック"/>
    <w:panose1 w:val="00000000000000000000"/>
    <w:charset w:val="80"/>
    <w:family w:val="swiss"/>
    <w:notTrueType/>
    <w:pitch w:val="variable"/>
    <w:sig w:usb0="E00002FF" w:usb1="7AC7FFFF" w:usb2="00000012" w:usb3="00000000" w:csb0="0002000D" w:csb1="00000000"/>
  </w:font>
  <w:font w:name="Arial Unicode MS">
    <w:panose1 w:val="020B0604020202020204"/>
    <w:charset w:val="00"/>
    <w:family w:val="roman"/>
    <w:notTrueType/>
    <w:pitch w:val="variable"/>
    <w:sig w:usb0="00000003" w:usb1="00000000" w:usb2="00000000" w:usb3="00000000" w:csb0="00000001" w:csb1="00000000"/>
  </w:font>
  <w:font w:name="Meiryo UI">
    <w:panose1 w:val="020B0604030504040204"/>
    <w:charset w:val="80"/>
    <w:family w:val="modern"/>
    <w:pitch w:val="variable"/>
    <w:sig w:usb0="E00002FF" w:usb1="6AC7FFFF" w:usb2="08000012" w:usb3="00000000" w:csb0="0002009F" w:csb1="00000000"/>
  </w:font>
  <w:font w:name="メイリオ">
    <w:panose1 w:val="020B0604030504040204"/>
    <w:charset w:val="80"/>
    <w:family w:val="modern"/>
    <w:pitch w:val="variable"/>
    <w:sig w:usb0="E00002FF" w:usb1="6AC7FFFF"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5385420" w14:textId="77777777" w:rsidR="00F16A97" w:rsidRDefault="00F16A97">
      <w:r>
        <w:separator/>
      </w:r>
    </w:p>
  </w:footnote>
  <w:footnote w:type="continuationSeparator" w:id="0">
    <w:p w14:paraId="6098C309" w14:textId="77777777" w:rsidR="00F16A97" w:rsidRDefault="00F16A9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7956CD2"/>
    <w:multiLevelType w:val="hybridMultilevel"/>
    <w:tmpl w:val="F9082F9C"/>
    <w:lvl w:ilvl="0" w:tplc="96FCACEA">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4EFB2EFB"/>
    <w:multiLevelType w:val="hybridMultilevel"/>
    <w:tmpl w:val="E1EEFA4E"/>
    <w:lvl w:ilvl="0" w:tplc="9778809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694A0789"/>
    <w:multiLevelType w:val="hybridMultilevel"/>
    <w:tmpl w:val="76029BA8"/>
    <w:lvl w:ilvl="0" w:tplc="5D40D88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73090206"/>
    <w:multiLevelType w:val="hybridMultilevel"/>
    <w:tmpl w:val="535AF6B4"/>
    <w:lvl w:ilvl="0" w:tplc="DDCC8CE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3"/>
  </w:num>
  <w:num w:numId="2">
    <w:abstractNumId w:val="1"/>
  </w:num>
  <w:num w:numId="3">
    <w:abstractNumId w:val="2"/>
  </w:num>
  <w:num w:numId="4">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平 聡子">
    <w15:presenceInfo w15:providerId="AD" w15:userId="S-1-5-21-780010465-2201888528-405897159-3898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04"/>
  <w:displayHorizontalDrawingGridEvery w:val="0"/>
  <w:displayVerticalDrawingGridEvery w:val="2"/>
  <w:characterSpacingControl w:val="compressPunctuation"/>
  <w:hdrShapeDefaults>
    <o:shapedefaults v:ext="edit" spidmax="1433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58DB"/>
    <w:rsid w:val="00003208"/>
    <w:rsid w:val="0000618E"/>
    <w:rsid w:val="00017CAF"/>
    <w:rsid w:val="00021E55"/>
    <w:rsid w:val="00030556"/>
    <w:rsid w:val="000338E6"/>
    <w:rsid w:val="00035181"/>
    <w:rsid w:val="000372E5"/>
    <w:rsid w:val="00040462"/>
    <w:rsid w:val="00043173"/>
    <w:rsid w:val="000468D8"/>
    <w:rsid w:val="00054AC3"/>
    <w:rsid w:val="00056669"/>
    <w:rsid w:val="0007194A"/>
    <w:rsid w:val="00073254"/>
    <w:rsid w:val="00073CDF"/>
    <w:rsid w:val="0007600F"/>
    <w:rsid w:val="000823F0"/>
    <w:rsid w:val="00091B9C"/>
    <w:rsid w:val="00094D6F"/>
    <w:rsid w:val="00096416"/>
    <w:rsid w:val="000A271E"/>
    <w:rsid w:val="000A68F4"/>
    <w:rsid w:val="000B20E0"/>
    <w:rsid w:val="000B3270"/>
    <w:rsid w:val="000B3843"/>
    <w:rsid w:val="000B6280"/>
    <w:rsid w:val="000B69FD"/>
    <w:rsid w:val="000C4EC3"/>
    <w:rsid w:val="000C507C"/>
    <w:rsid w:val="000C5CE6"/>
    <w:rsid w:val="000D2465"/>
    <w:rsid w:val="000D4C52"/>
    <w:rsid w:val="000D7D8A"/>
    <w:rsid w:val="000E01D7"/>
    <w:rsid w:val="000E3DE0"/>
    <w:rsid w:val="000E4BF0"/>
    <w:rsid w:val="000F15C7"/>
    <w:rsid w:val="000F37E0"/>
    <w:rsid w:val="000F3AC0"/>
    <w:rsid w:val="000F4BF3"/>
    <w:rsid w:val="000F5A64"/>
    <w:rsid w:val="000F670E"/>
    <w:rsid w:val="00100A1B"/>
    <w:rsid w:val="00100D7C"/>
    <w:rsid w:val="001028C2"/>
    <w:rsid w:val="0010416E"/>
    <w:rsid w:val="0010442B"/>
    <w:rsid w:val="00105049"/>
    <w:rsid w:val="00115F91"/>
    <w:rsid w:val="00121631"/>
    <w:rsid w:val="00127677"/>
    <w:rsid w:val="00130C97"/>
    <w:rsid w:val="00140069"/>
    <w:rsid w:val="0014006D"/>
    <w:rsid w:val="00141EF2"/>
    <w:rsid w:val="00144053"/>
    <w:rsid w:val="00152788"/>
    <w:rsid w:val="00164859"/>
    <w:rsid w:val="001664A2"/>
    <w:rsid w:val="00167D6E"/>
    <w:rsid w:val="00171190"/>
    <w:rsid w:val="00181757"/>
    <w:rsid w:val="001827DE"/>
    <w:rsid w:val="0018487C"/>
    <w:rsid w:val="00192ED4"/>
    <w:rsid w:val="001949BA"/>
    <w:rsid w:val="001A6C73"/>
    <w:rsid w:val="001A7E5C"/>
    <w:rsid w:val="001B0185"/>
    <w:rsid w:val="001B36BB"/>
    <w:rsid w:val="001B5C9A"/>
    <w:rsid w:val="001C011F"/>
    <w:rsid w:val="001C1B64"/>
    <w:rsid w:val="001C2623"/>
    <w:rsid w:val="001C4736"/>
    <w:rsid w:val="001C74A6"/>
    <w:rsid w:val="001D2BF6"/>
    <w:rsid w:val="001D3363"/>
    <w:rsid w:val="001D53ED"/>
    <w:rsid w:val="001E398C"/>
    <w:rsid w:val="001E77D0"/>
    <w:rsid w:val="001F57C2"/>
    <w:rsid w:val="001F668E"/>
    <w:rsid w:val="00211F1A"/>
    <w:rsid w:val="00212C3A"/>
    <w:rsid w:val="002131F9"/>
    <w:rsid w:val="00214542"/>
    <w:rsid w:val="00214FAD"/>
    <w:rsid w:val="002164CF"/>
    <w:rsid w:val="00216623"/>
    <w:rsid w:val="0022058D"/>
    <w:rsid w:val="00223FCC"/>
    <w:rsid w:val="00234E2C"/>
    <w:rsid w:val="00237CEB"/>
    <w:rsid w:val="00237FAD"/>
    <w:rsid w:val="00240B91"/>
    <w:rsid w:val="00241A7F"/>
    <w:rsid w:val="002429EF"/>
    <w:rsid w:val="00242B87"/>
    <w:rsid w:val="00246A78"/>
    <w:rsid w:val="00247066"/>
    <w:rsid w:val="00247789"/>
    <w:rsid w:val="00253D5A"/>
    <w:rsid w:val="00255835"/>
    <w:rsid w:val="002622FC"/>
    <w:rsid w:val="00262CEA"/>
    <w:rsid w:val="00265736"/>
    <w:rsid w:val="00265B26"/>
    <w:rsid w:val="002708DC"/>
    <w:rsid w:val="00273623"/>
    <w:rsid w:val="00282676"/>
    <w:rsid w:val="00284FE5"/>
    <w:rsid w:val="0028744C"/>
    <w:rsid w:val="0029237B"/>
    <w:rsid w:val="002926AF"/>
    <w:rsid w:val="002A1AAD"/>
    <w:rsid w:val="002A3C51"/>
    <w:rsid w:val="002B431E"/>
    <w:rsid w:val="002B727F"/>
    <w:rsid w:val="002B7A3B"/>
    <w:rsid w:val="002C1C2B"/>
    <w:rsid w:val="002D3CF4"/>
    <w:rsid w:val="002D593F"/>
    <w:rsid w:val="002D742F"/>
    <w:rsid w:val="002D755E"/>
    <w:rsid w:val="002E0872"/>
    <w:rsid w:val="002E3F87"/>
    <w:rsid w:val="002F6E49"/>
    <w:rsid w:val="00300D6C"/>
    <w:rsid w:val="00300F22"/>
    <w:rsid w:val="003022C5"/>
    <w:rsid w:val="00303603"/>
    <w:rsid w:val="00304E3C"/>
    <w:rsid w:val="003057E3"/>
    <w:rsid w:val="00307644"/>
    <w:rsid w:val="00312173"/>
    <w:rsid w:val="00315162"/>
    <w:rsid w:val="0032211C"/>
    <w:rsid w:val="00324459"/>
    <w:rsid w:val="0033142E"/>
    <w:rsid w:val="00334CBB"/>
    <w:rsid w:val="00337FD0"/>
    <w:rsid w:val="00341477"/>
    <w:rsid w:val="003454F6"/>
    <w:rsid w:val="00346FBF"/>
    <w:rsid w:val="003536EE"/>
    <w:rsid w:val="00355F7A"/>
    <w:rsid w:val="00356BA0"/>
    <w:rsid w:val="0036087E"/>
    <w:rsid w:val="00363BFC"/>
    <w:rsid w:val="00363DA0"/>
    <w:rsid w:val="003677B7"/>
    <w:rsid w:val="003718B2"/>
    <w:rsid w:val="00380570"/>
    <w:rsid w:val="00380F14"/>
    <w:rsid w:val="00382295"/>
    <w:rsid w:val="003903CB"/>
    <w:rsid w:val="00393BF0"/>
    <w:rsid w:val="00396060"/>
    <w:rsid w:val="0039727E"/>
    <w:rsid w:val="0039778E"/>
    <w:rsid w:val="003A1001"/>
    <w:rsid w:val="003A10CB"/>
    <w:rsid w:val="003A10FD"/>
    <w:rsid w:val="003A562C"/>
    <w:rsid w:val="003B7EC9"/>
    <w:rsid w:val="003C3F9C"/>
    <w:rsid w:val="003C4835"/>
    <w:rsid w:val="003C6AC0"/>
    <w:rsid w:val="003D5DF7"/>
    <w:rsid w:val="003D73ED"/>
    <w:rsid w:val="003D74F6"/>
    <w:rsid w:val="003E11FA"/>
    <w:rsid w:val="003E6111"/>
    <w:rsid w:val="003E6E6F"/>
    <w:rsid w:val="003E7822"/>
    <w:rsid w:val="003F03A2"/>
    <w:rsid w:val="00401BAD"/>
    <w:rsid w:val="004025AB"/>
    <w:rsid w:val="004045A0"/>
    <w:rsid w:val="004111E7"/>
    <w:rsid w:val="00415652"/>
    <w:rsid w:val="0043052F"/>
    <w:rsid w:val="0043406B"/>
    <w:rsid w:val="0043672A"/>
    <w:rsid w:val="004415FD"/>
    <w:rsid w:val="00445097"/>
    <w:rsid w:val="0045028E"/>
    <w:rsid w:val="00450A73"/>
    <w:rsid w:val="00450AF5"/>
    <w:rsid w:val="00451DAC"/>
    <w:rsid w:val="0046037D"/>
    <w:rsid w:val="004626C0"/>
    <w:rsid w:val="004706F9"/>
    <w:rsid w:val="00473D05"/>
    <w:rsid w:val="00476A70"/>
    <w:rsid w:val="0048585B"/>
    <w:rsid w:val="00492177"/>
    <w:rsid w:val="00496C5A"/>
    <w:rsid w:val="0049716C"/>
    <w:rsid w:val="004A4F6D"/>
    <w:rsid w:val="004B060A"/>
    <w:rsid w:val="004B38F6"/>
    <w:rsid w:val="004B6B0A"/>
    <w:rsid w:val="004B7350"/>
    <w:rsid w:val="004C0D3B"/>
    <w:rsid w:val="004C3516"/>
    <w:rsid w:val="004C4B88"/>
    <w:rsid w:val="004C79FB"/>
    <w:rsid w:val="004D11C4"/>
    <w:rsid w:val="004D1CFA"/>
    <w:rsid w:val="004D2371"/>
    <w:rsid w:val="004D35CB"/>
    <w:rsid w:val="004D4A5B"/>
    <w:rsid w:val="004D4E46"/>
    <w:rsid w:val="004E6823"/>
    <w:rsid w:val="004E7B83"/>
    <w:rsid w:val="004F06E3"/>
    <w:rsid w:val="004F1B34"/>
    <w:rsid w:val="004F1F03"/>
    <w:rsid w:val="004F2202"/>
    <w:rsid w:val="004F640B"/>
    <w:rsid w:val="004F6AAC"/>
    <w:rsid w:val="005003F9"/>
    <w:rsid w:val="00501B55"/>
    <w:rsid w:val="00502703"/>
    <w:rsid w:val="0052377D"/>
    <w:rsid w:val="00523C52"/>
    <w:rsid w:val="005253A6"/>
    <w:rsid w:val="00532FED"/>
    <w:rsid w:val="00533233"/>
    <w:rsid w:val="00542F9B"/>
    <w:rsid w:val="005430D5"/>
    <w:rsid w:val="00544CD0"/>
    <w:rsid w:val="005562E7"/>
    <w:rsid w:val="0056145C"/>
    <w:rsid w:val="00564E55"/>
    <w:rsid w:val="00565935"/>
    <w:rsid w:val="00572EA8"/>
    <w:rsid w:val="00582412"/>
    <w:rsid w:val="005832B8"/>
    <w:rsid w:val="00586B4E"/>
    <w:rsid w:val="0059593A"/>
    <w:rsid w:val="005A217D"/>
    <w:rsid w:val="005A2786"/>
    <w:rsid w:val="005B53CD"/>
    <w:rsid w:val="005C2959"/>
    <w:rsid w:val="005C31D2"/>
    <w:rsid w:val="005C4723"/>
    <w:rsid w:val="005C7721"/>
    <w:rsid w:val="005E0C27"/>
    <w:rsid w:val="005E30C1"/>
    <w:rsid w:val="005E39E8"/>
    <w:rsid w:val="005E5E9D"/>
    <w:rsid w:val="005E6065"/>
    <w:rsid w:val="005E6ED3"/>
    <w:rsid w:val="005F298F"/>
    <w:rsid w:val="005F3F3D"/>
    <w:rsid w:val="005F48BE"/>
    <w:rsid w:val="005F57CA"/>
    <w:rsid w:val="006078BB"/>
    <w:rsid w:val="00615222"/>
    <w:rsid w:val="006224C7"/>
    <w:rsid w:val="006240DB"/>
    <w:rsid w:val="006254CF"/>
    <w:rsid w:val="00627DFC"/>
    <w:rsid w:val="0063114E"/>
    <w:rsid w:val="00631474"/>
    <w:rsid w:val="00635606"/>
    <w:rsid w:val="00635A45"/>
    <w:rsid w:val="00635E50"/>
    <w:rsid w:val="00643278"/>
    <w:rsid w:val="006432E4"/>
    <w:rsid w:val="00643691"/>
    <w:rsid w:val="006461FF"/>
    <w:rsid w:val="006512B9"/>
    <w:rsid w:val="006566A1"/>
    <w:rsid w:val="00657C45"/>
    <w:rsid w:val="0066174D"/>
    <w:rsid w:val="006728F4"/>
    <w:rsid w:val="00672AF1"/>
    <w:rsid w:val="00672ED1"/>
    <w:rsid w:val="006815F6"/>
    <w:rsid w:val="006A1580"/>
    <w:rsid w:val="006A6AFC"/>
    <w:rsid w:val="006B095D"/>
    <w:rsid w:val="006B1017"/>
    <w:rsid w:val="006B5A14"/>
    <w:rsid w:val="006B6483"/>
    <w:rsid w:val="006B75B3"/>
    <w:rsid w:val="006C1350"/>
    <w:rsid w:val="006C21B6"/>
    <w:rsid w:val="006C5FC8"/>
    <w:rsid w:val="006D119C"/>
    <w:rsid w:val="006D4847"/>
    <w:rsid w:val="006D6666"/>
    <w:rsid w:val="006D7A58"/>
    <w:rsid w:val="006E02B8"/>
    <w:rsid w:val="006E08C3"/>
    <w:rsid w:val="006E0F09"/>
    <w:rsid w:val="006E38C6"/>
    <w:rsid w:val="006E475A"/>
    <w:rsid w:val="006E4D1E"/>
    <w:rsid w:val="006E6A55"/>
    <w:rsid w:val="006E7EF0"/>
    <w:rsid w:val="006F0D03"/>
    <w:rsid w:val="006F30BD"/>
    <w:rsid w:val="006F4CF7"/>
    <w:rsid w:val="006F65A8"/>
    <w:rsid w:val="007078B0"/>
    <w:rsid w:val="007133A0"/>
    <w:rsid w:val="00713B90"/>
    <w:rsid w:val="00715AEF"/>
    <w:rsid w:val="00720BE1"/>
    <w:rsid w:val="00731F87"/>
    <w:rsid w:val="007342A2"/>
    <w:rsid w:val="00740A10"/>
    <w:rsid w:val="00756106"/>
    <w:rsid w:val="00757A31"/>
    <w:rsid w:val="00761BB8"/>
    <w:rsid w:val="007627AA"/>
    <w:rsid w:val="0076349F"/>
    <w:rsid w:val="007645AA"/>
    <w:rsid w:val="00767AAA"/>
    <w:rsid w:val="00770504"/>
    <w:rsid w:val="00772E52"/>
    <w:rsid w:val="00780158"/>
    <w:rsid w:val="00791033"/>
    <w:rsid w:val="00792DD1"/>
    <w:rsid w:val="00794FC3"/>
    <w:rsid w:val="007A3839"/>
    <w:rsid w:val="007A5B19"/>
    <w:rsid w:val="007B27C3"/>
    <w:rsid w:val="007B3917"/>
    <w:rsid w:val="007C2251"/>
    <w:rsid w:val="007C6786"/>
    <w:rsid w:val="007D149A"/>
    <w:rsid w:val="007D3726"/>
    <w:rsid w:val="007D3EEB"/>
    <w:rsid w:val="007E1F83"/>
    <w:rsid w:val="007E3107"/>
    <w:rsid w:val="007E54BD"/>
    <w:rsid w:val="007E5FA3"/>
    <w:rsid w:val="007E68DB"/>
    <w:rsid w:val="007E6F0D"/>
    <w:rsid w:val="007E74EC"/>
    <w:rsid w:val="007E7A0C"/>
    <w:rsid w:val="007F2251"/>
    <w:rsid w:val="007F52A3"/>
    <w:rsid w:val="007F5C2B"/>
    <w:rsid w:val="007F70F5"/>
    <w:rsid w:val="007F7AD6"/>
    <w:rsid w:val="00804E2A"/>
    <w:rsid w:val="00805A62"/>
    <w:rsid w:val="00805C9B"/>
    <w:rsid w:val="00810C54"/>
    <w:rsid w:val="00810C9E"/>
    <w:rsid w:val="00811C09"/>
    <w:rsid w:val="0081591A"/>
    <w:rsid w:val="00817DE2"/>
    <w:rsid w:val="00817F3D"/>
    <w:rsid w:val="00821E43"/>
    <w:rsid w:val="00823B22"/>
    <w:rsid w:val="00825FAA"/>
    <w:rsid w:val="00827B7A"/>
    <w:rsid w:val="00834491"/>
    <w:rsid w:val="008350B8"/>
    <w:rsid w:val="00835C02"/>
    <w:rsid w:val="00836C8B"/>
    <w:rsid w:val="00841436"/>
    <w:rsid w:val="00842A24"/>
    <w:rsid w:val="00842A8C"/>
    <w:rsid w:val="00842B33"/>
    <w:rsid w:val="0085396A"/>
    <w:rsid w:val="0085467D"/>
    <w:rsid w:val="00855584"/>
    <w:rsid w:val="00857782"/>
    <w:rsid w:val="0086215C"/>
    <w:rsid w:val="00866B95"/>
    <w:rsid w:val="00872A1E"/>
    <w:rsid w:val="00874ED0"/>
    <w:rsid w:val="008766F0"/>
    <w:rsid w:val="008820C0"/>
    <w:rsid w:val="00884C64"/>
    <w:rsid w:val="00886EC5"/>
    <w:rsid w:val="00887F45"/>
    <w:rsid w:val="00893161"/>
    <w:rsid w:val="00896C04"/>
    <w:rsid w:val="00897638"/>
    <w:rsid w:val="00897D01"/>
    <w:rsid w:val="008A0DDC"/>
    <w:rsid w:val="008A7DA2"/>
    <w:rsid w:val="008B5BC4"/>
    <w:rsid w:val="008C255E"/>
    <w:rsid w:val="008C3E1E"/>
    <w:rsid w:val="008D01E6"/>
    <w:rsid w:val="008D144B"/>
    <w:rsid w:val="008D600C"/>
    <w:rsid w:val="008E30C7"/>
    <w:rsid w:val="008E6F11"/>
    <w:rsid w:val="008F144F"/>
    <w:rsid w:val="008F36CE"/>
    <w:rsid w:val="008F3828"/>
    <w:rsid w:val="00912FB8"/>
    <w:rsid w:val="0091475D"/>
    <w:rsid w:val="00914D5F"/>
    <w:rsid w:val="00922C7E"/>
    <w:rsid w:val="009276E7"/>
    <w:rsid w:val="009318B3"/>
    <w:rsid w:val="0093224C"/>
    <w:rsid w:val="009373E3"/>
    <w:rsid w:val="009474DD"/>
    <w:rsid w:val="00957508"/>
    <w:rsid w:val="00960C9A"/>
    <w:rsid w:val="00964E00"/>
    <w:rsid w:val="00965E86"/>
    <w:rsid w:val="00967F0F"/>
    <w:rsid w:val="00973ADD"/>
    <w:rsid w:val="0098282D"/>
    <w:rsid w:val="0098302A"/>
    <w:rsid w:val="00983990"/>
    <w:rsid w:val="00985FB6"/>
    <w:rsid w:val="00990121"/>
    <w:rsid w:val="00990B73"/>
    <w:rsid w:val="00990C8E"/>
    <w:rsid w:val="00996869"/>
    <w:rsid w:val="00996FA5"/>
    <w:rsid w:val="009A1C89"/>
    <w:rsid w:val="009A2770"/>
    <w:rsid w:val="009A45CE"/>
    <w:rsid w:val="009A5F8A"/>
    <w:rsid w:val="009B1932"/>
    <w:rsid w:val="009C3B5E"/>
    <w:rsid w:val="009C4634"/>
    <w:rsid w:val="009C4AA9"/>
    <w:rsid w:val="009D2F99"/>
    <w:rsid w:val="009D58DB"/>
    <w:rsid w:val="009D71E9"/>
    <w:rsid w:val="009E00D2"/>
    <w:rsid w:val="009E047A"/>
    <w:rsid w:val="009E7288"/>
    <w:rsid w:val="009E7FA6"/>
    <w:rsid w:val="009F104C"/>
    <w:rsid w:val="009F40E2"/>
    <w:rsid w:val="009F4E16"/>
    <w:rsid w:val="009F699B"/>
    <w:rsid w:val="00A01FED"/>
    <w:rsid w:val="00A03429"/>
    <w:rsid w:val="00A06F71"/>
    <w:rsid w:val="00A07078"/>
    <w:rsid w:val="00A17EB8"/>
    <w:rsid w:val="00A2137A"/>
    <w:rsid w:val="00A24B5C"/>
    <w:rsid w:val="00A24D59"/>
    <w:rsid w:val="00A2773A"/>
    <w:rsid w:val="00A32E20"/>
    <w:rsid w:val="00A37CED"/>
    <w:rsid w:val="00A41C8D"/>
    <w:rsid w:val="00A4551D"/>
    <w:rsid w:val="00A45C43"/>
    <w:rsid w:val="00A46F54"/>
    <w:rsid w:val="00A5327E"/>
    <w:rsid w:val="00A5434C"/>
    <w:rsid w:val="00A616CE"/>
    <w:rsid w:val="00A64752"/>
    <w:rsid w:val="00A64AED"/>
    <w:rsid w:val="00A70432"/>
    <w:rsid w:val="00A7165B"/>
    <w:rsid w:val="00A73F27"/>
    <w:rsid w:val="00A77041"/>
    <w:rsid w:val="00A80C32"/>
    <w:rsid w:val="00A841BB"/>
    <w:rsid w:val="00A86293"/>
    <w:rsid w:val="00A978F4"/>
    <w:rsid w:val="00AB1F3B"/>
    <w:rsid w:val="00AB6A7B"/>
    <w:rsid w:val="00AC243B"/>
    <w:rsid w:val="00AC43D3"/>
    <w:rsid w:val="00AC74DA"/>
    <w:rsid w:val="00AC7D2B"/>
    <w:rsid w:val="00AD27FF"/>
    <w:rsid w:val="00AD79EF"/>
    <w:rsid w:val="00AE138C"/>
    <w:rsid w:val="00AE2598"/>
    <w:rsid w:val="00AE296E"/>
    <w:rsid w:val="00AE70B1"/>
    <w:rsid w:val="00AE770F"/>
    <w:rsid w:val="00AF21F8"/>
    <w:rsid w:val="00AF4AA6"/>
    <w:rsid w:val="00B12684"/>
    <w:rsid w:val="00B13A28"/>
    <w:rsid w:val="00B16063"/>
    <w:rsid w:val="00B17F6C"/>
    <w:rsid w:val="00B30542"/>
    <w:rsid w:val="00B34802"/>
    <w:rsid w:val="00B3661D"/>
    <w:rsid w:val="00B400E8"/>
    <w:rsid w:val="00B41C3E"/>
    <w:rsid w:val="00B43828"/>
    <w:rsid w:val="00B45F89"/>
    <w:rsid w:val="00B51C1C"/>
    <w:rsid w:val="00B5532C"/>
    <w:rsid w:val="00B575F2"/>
    <w:rsid w:val="00B5783D"/>
    <w:rsid w:val="00B57EB3"/>
    <w:rsid w:val="00B6054F"/>
    <w:rsid w:val="00B62DA6"/>
    <w:rsid w:val="00B6655B"/>
    <w:rsid w:val="00B667C4"/>
    <w:rsid w:val="00B725E5"/>
    <w:rsid w:val="00B7778C"/>
    <w:rsid w:val="00B77C26"/>
    <w:rsid w:val="00B8489D"/>
    <w:rsid w:val="00B86730"/>
    <w:rsid w:val="00B9519D"/>
    <w:rsid w:val="00B97292"/>
    <w:rsid w:val="00BA3777"/>
    <w:rsid w:val="00BA6340"/>
    <w:rsid w:val="00BB20B4"/>
    <w:rsid w:val="00BB25E9"/>
    <w:rsid w:val="00BC33EB"/>
    <w:rsid w:val="00BC381E"/>
    <w:rsid w:val="00BD0F10"/>
    <w:rsid w:val="00BD335F"/>
    <w:rsid w:val="00BD5488"/>
    <w:rsid w:val="00BD5EEA"/>
    <w:rsid w:val="00BE2DAB"/>
    <w:rsid w:val="00BE4D3C"/>
    <w:rsid w:val="00BE5CB3"/>
    <w:rsid w:val="00BE7F51"/>
    <w:rsid w:val="00BF1189"/>
    <w:rsid w:val="00BF1F2E"/>
    <w:rsid w:val="00BF4F6B"/>
    <w:rsid w:val="00BF76E6"/>
    <w:rsid w:val="00C04C05"/>
    <w:rsid w:val="00C05089"/>
    <w:rsid w:val="00C0642F"/>
    <w:rsid w:val="00C11F10"/>
    <w:rsid w:val="00C13535"/>
    <w:rsid w:val="00C1486A"/>
    <w:rsid w:val="00C2036D"/>
    <w:rsid w:val="00C23F73"/>
    <w:rsid w:val="00C24C5B"/>
    <w:rsid w:val="00C30B64"/>
    <w:rsid w:val="00C36D14"/>
    <w:rsid w:val="00C37538"/>
    <w:rsid w:val="00C37A49"/>
    <w:rsid w:val="00C41598"/>
    <w:rsid w:val="00C42D45"/>
    <w:rsid w:val="00C558C4"/>
    <w:rsid w:val="00C55BD0"/>
    <w:rsid w:val="00C60F2C"/>
    <w:rsid w:val="00C66164"/>
    <w:rsid w:val="00C718C7"/>
    <w:rsid w:val="00C76C01"/>
    <w:rsid w:val="00C83608"/>
    <w:rsid w:val="00C83AF3"/>
    <w:rsid w:val="00C86E0C"/>
    <w:rsid w:val="00C87E4C"/>
    <w:rsid w:val="00C9095B"/>
    <w:rsid w:val="00C91B47"/>
    <w:rsid w:val="00C93D8B"/>
    <w:rsid w:val="00C97925"/>
    <w:rsid w:val="00CA7E68"/>
    <w:rsid w:val="00CB16F5"/>
    <w:rsid w:val="00CB2D8B"/>
    <w:rsid w:val="00CB3E13"/>
    <w:rsid w:val="00CB5631"/>
    <w:rsid w:val="00CC0A85"/>
    <w:rsid w:val="00CC152F"/>
    <w:rsid w:val="00CC2C24"/>
    <w:rsid w:val="00CC3F3C"/>
    <w:rsid w:val="00CD0CC4"/>
    <w:rsid w:val="00CD1EBB"/>
    <w:rsid w:val="00CD6A2E"/>
    <w:rsid w:val="00CE1075"/>
    <w:rsid w:val="00CE37EF"/>
    <w:rsid w:val="00CF1637"/>
    <w:rsid w:val="00D0515C"/>
    <w:rsid w:val="00D05FEA"/>
    <w:rsid w:val="00D12AD1"/>
    <w:rsid w:val="00D12E10"/>
    <w:rsid w:val="00D156AE"/>
    <w:rsid w:val="00D16A1A"/>
    <w:rsid w:val="00D177BD"/>
    <w:rsid w:val="00D20D35"/>
    <w:rsid w:val="00D22AED"/>
    <w:rsid w:val="00D22F8B"/>
    <w:rsid w:val="00D25B98"/>
    <w:rsid w:val="00D25EEF"/>
    <w:rsid w:val="00D32186"/>
    <w:rsid w:val="00D34F38"/>
    <w:rsid w:val="00D35A31"/>
    <w:rsid w:val="00D403E2"/>
    <w:rsid w:val="00D40FE9"/>
    <w:rsid w:val="00D42DB3"/>
    <w:rsid w:val="00D43310"/>
    <w:rsid w:val="00D5081B"/>
    <w:rsid w:val="00D519EA"/>
    <w:rsid w:val="00D5550F"/>
    <w:rsid w:val="00D56C56"/>
    <w:rsid w:val="00D57F80"/>
    <w:rsid w:val="00D60AE6"/>
    <w:rsid w:val="00D60EBE"/>
    <w:rsid w:val="00D6230C"/>
    <w:rsid w:val="00D650ED"/>
    <w:rsid w:val="00D745B7"/>
    <w:rsid w:val="00D76456"/>
    <w:rsid w:val="00D779EE"/>
    <w:rsid w:val="00D811D5"/>
    <w:rsid w:val="00D8268F"/>
    <w:rsid w:val="00D83A2E"/>
    <w:rsid w:val="00D85A5A"/>
    <w:rsid w:val="00D9287D"/>
    <w:rsid w:val="00D97FDF"/>
    <w:rsid w:val="00DA272D"/>
    <w:rsid w:val="00DA3473"/>
    <w:rsid w:val="00DA7C0D"/>
    <w:rsid w:val="00DB1420"/>
    <w:rsid w:val="00DB2A9A"/>
    <w:rsid w:val="00DB5997"/>
    <w:rsid w:val="00DB610C"/>
    <w:rsid w:val="00DC03C7"/>
    <w:rsid w:val="00DC1132"/>
    <w:rsid w:val="00DC29E5"/>
    <w:rsid w:val="00DC3E73"/>
    <w:rsid w:val="00DC4483"/>
    <w:rsid w:val="00DC53A8"/>
    <w:rsid w:val="00DD4884"/>
    <w:rsid w:val="00DE490A"/>
    <w:rsid w:val="00DE4CC6"/>
    <w:rsid w:val="00DF320A"/>
    <w:rsid w:val="00DF70BA"/>
    <w:rsid w:val="00DF7F19"/>
    <w:rsid w:val="00E03763"/>
    <w:rsid w:val="00E071BB"/>
    <w:rsid w:val="00E14E7F"/>
    <w:rsid w:val="00E418E1"/>
    <w:rsid w:val="00E419B5"/>
    <w:rsid w:val="00E462B4"/>
    <w:rsid w:val="00E46A6B"/>
    <w:rsid w:val="00E514D7"/>
    <w:rsid w:val="00E522D0"/>
    <w:rsid w:val="00E56BE7"/>
    <w:rsid w:val="00E57167"/>
    <w:rsid w:val="00E57688"/>
    <w:rsid w:val="00E66E2B"/>
    <w:rsid w:val="00E71B25"/>
    <w:rsid w:val="00E740D9"/>
    <w:rsid w:val="00E75444"/>
    <w:rsid w:val="00E76C9B"/>
    <w:rsid w:val="00E828CB"/>
    <w:rsid w:val="00E8359B"/>
    <w:rsid w:val="00E85567"/>
    <w:rsid w:val="00E92A02"/>
    <w:rsid w:val="00EA00C9"/>
    <w:rsid w:val="00EA379C"/>
    <w:rsid w:val="00EB582D"/>
    <w:rsid w:val="00EB5CA3"/>
    <w:rsid w:val="00EC3C90"/>
    <w:rsid w:val="00EC54B7"/>
    <w:rsid w:val="00ED0D68"/>
    <w:rsid w:val="00ED1E99"/>
    <w:rsid w:val="00ED2AF4"/>
    <w:rsid w:val="00ED4531"/>
    <w:rsid w:val="00ED561B"/>
    <w:rsid w:val="00ED704A"/>
    <w:rsid w:val="00EE0530"/>
    <w:rsid w:val="00EE6F26"/>
    <w:rsid w:val="00EE77F1"/>
    <w:rsid w:val="00EF1A48"/>
    <w:rsid w:val="00EF54D7"/>
    <w:rsid w:val="00F038BE"/>
    <w:rsid w:val="00F10103"/>
    <w:rsid w:val="00F11ABF"/>
    <w:rsid w:val="00F13E5D"/>
    <w:rsid w:val="00F14E34"/>
    <w:rsid w:val="00F16A97"/>
    <w:rsid w:val="00F21387"/>
    <w:rsid w:val="00F22E87"/>
    <w:rsid w:val="00F2421F"/>
    <w:rsid w:val="00F277AC"/>
    <w:rsid w:val="00F30B50"/>
    <w:rsid w:val="00F32AF6"/>
    <w:rsid w:val="00F34371"/>
    <w:rsid w:val="00F34744"/>
    <w:rsid w:val="00F3774D"/>
    <w:rsid w:val="00F405E8"/>
    <w:rsid w:val="00F52076"/>
    <w:rsid w:val="00F52202"/>
    <w:rsid w:val="00F56FDD"/>
    <w:rsid w:val="00F5705B"/>
    <w:rsid w:val="00F65934"/>
    <w:rsid w:val="00F76C84"/>
    <w:rsid w:val="00F76D16"/>
    <w:rsid w:val="00F84109"/>
    <w:rsid w:val="00F864B2"/>
    <w:rsid w:val="00F92CA3"/>
    <w:rsid w:val="00F930E6"/>
    <w:rsid w:val="00F95C25"/>
    <w:rsid w:val="00FA1821"/>
    <w:rsid w:val="00FA6A28"/>
    <w:rsid w:val="00FA7AA7"/>
    <w:rsid w:val="00FB5B0C"/>
    <w:rsid w:val="00FB7543"/>
    <w:rsid w:val="00FB76EF"/>
    <w:rsid w:val="00FE4DC4"/>
    <w:rsid w:val="00FF0425"/>
    <w:rsid w:val="00FF0687"/>
    <w:rsid w:val="00FF23BB"/>
    <w:rsid w:val="00FF335C"/>
    <w:rsid w:val="00FF700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4337">
      <v:textbox inset="5.85pt,.7pt,5.85pt,.7pt"/>
    </o:shapedefaults>
    <o:shapelayout v:ext="edit">
      <o:idmap v:ext="edit" data="1"/>
    </o:shapelayout>
  </w:shapeDefaults>
  <w:decimalSymbol w:val="."/>
  <w:listSeparator w:val=","/>
  <w14:docId w14:val="502165FE"/>
  <w15:chartTrackingRefBased/>
  <w15:docId w15:val="{430F685B-C622-4B78-BB2B-603A843B59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9D58DB"/>
    <w:pPr>
      <w:tabs>
        <w:tab w:val="center" w:pos="4252"/>
        <w:tab w:val="right" w:pos="8504"/>
      </w:tabs>
      <w:snapToGrid w:val="0"/>
    </w:pPr>
    <w:rPr>
      <w:szCs w:val="24"/>
    </w:rPr>
  </w:style>
  <w:style w:type="character" w:customStyle="1" w:styleId="a4">
    <w:name w:val="ヘッダー (文字)"/>
    <w:link w:val="a3"/>
    <w:rsid w:val="009D58DB"/>
    <w:rPr>
      <w:kern w:val="2"/>
      <w:sz w:val="21"/>
      <w:szCs w:val="24"/>
    </w:rPr>
  </w:style>
  <w:style w:type="character" w:styleId="a5">
    <w:name w:val="Hyperlink"/>
    <w:uiPriority w:val="99"/>
    <w:rsid w:val="009D58DB"/>
    <w:rPr>
      <w:color w:val="0000FF"/>
      <w:u w:val="single"/>
    </w:rPr>
  </w:style>
  <w:style w:type="paragraph" w:styleId="a6">
    <w:name w:val="footer"/>
    <w:basedOn w:val="a"/>
    <w:link w:val="a7"/>
    <w:uiPriority w:val="99"/>
    <w:unhideWhenUsed/>
    <w:rsid w:val="0063114E"/>
    <w:pPr>
      <w:tabs>
        <w:tab w:val="center" w:pos="4252"/>
        <w:tab w:val="right" w:pos="8504"/>
      </w:tabs>
      <w:snapToGrid w:val="0"/>
    </w:pPr>
  </w:style>
  <w:style w:type="character" w:customStyle="1" w:styleId="a7">
    <w:name w:val="フッター (文字)"/>
    <w:link w:val="a6"/>
    <w:uiPriority w:val="99"/>
    <w:rsid w:val="0063114E"/>
    <w:rPr>
      <w:kern w:val="2"/>
      <w:sz w:val="21"/>
      <w:szCs w:val="22"/>
    </w:rPr>
  </w:style>
  <w:style w:type="paragraph" w:styleId="Web">
    <w:name w:val="Normal (Web)"/>
    <w:basedOn w:val="a"/>
    <w:uiPriority w:val="99"/>
    <w:semiHidden/>
    <w:unhideWhenUsed/>
    <w:rsid w:val="001F57C2"/>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styleId="a8">
    <w:name w:val="Balloon Text"/>
    <w:basedOn w:val="a"/>
    <w:link w:val="a9"/>
    <w:uiPriority w:val="99"/>
    <w:semiHidden/>
    <w:unhideWhenUsed/>
    <w:rsid w:val="00E46A6B"/>
    <w:rPr>
      <w:rFonts w:ascii="Arial" w:eastAsia="ＭＳ ゴシック" w:hAnsi="Arial"/>
      <w:sz w:val="18"/>
      <w:szCs w:val="18"/>
    </w:rPr>
  </w:style>
  <w:style w:type="character" w:customStyle="1" w:styleId="a9">
    <w:name w:val="吹き出し (文字)"/>
    <w:link w:val="a8"/>
    <w:uiPriority w:val="99"/>
    <w:semiHidden/>
    <w:rsid w:val="00E46A6B"/>
    <w:rPr>
      <w:rFonts w:ascii="Arial" w:eastAsia="ＭＳ ゴシック" w:hAnsi="Arial" w:cs="Times New Roman"/>
      <w:kern w:val="2"/>
      <w:sz w:val="18"/>
      <w:szCs w:val="18"/>
    </w:rPr>
  </w:style>
  <w:style w:type="character" w:styleId="aa">
    <w:name w:val="FollowedHyperlink"/>
    <w:uiPriority w:val="99"/>
    <w:semiHidden/>
    <w:unhideWhenUsed/>
    <w:rsid w:val="00960C9A"/>
    <w:rPr>
      <w:color w:val="800080"/>
      <w:u w:val="single"/>
    </w:rPr>
  </w:style>
  <w:style w:type="table" w:styleId="ab">
    <w:name w:val="Table Grid"/>
    <w:basedOn w:val="a1"/>
    <w:uiPriority w:val="59"/>
    <w:rsid w:val="00CD1EB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No Spacing"/>
    <w:uiPriority w:val="1"/>
    <w:qFormat/>
    <w:rsid w:val="00C2036D"/>
    <w:pPr>
      <w:widowControl w:val="0"/>
      <w:jc w:val="both"/>
    </w:pPr>
    <w:rPr>
      <w:kern w:val="2"/>
      <w:sz w:val="21"/>
      <w:szCs w:val="22"/>
    </w:rPr>
  </w:style>
  <w:style w:type="character" w:styleId="ad">
    <w:name w:val="annotation reference"/>
    <w:uiPriority w:val="99"/>
    <w:semiHidden/>
    <w:unhideWhenUsed/>
    <w:rsid w:val="002E3F87"/>
    <w:rPr>
      <w:sz w:val="18"/>
      <w:szCs w:val="18"/>
    </w:rPr>
  </w:style>
  <w:style w:type="paragraph" w:styleId="ae">
    <w:name w:val="annotation text"/>
    <w:basedOn w:val="a"/>
    <w:link w:val="af"/>
    <w:uiPriority w:val="99"/>
    <w:semiHidden/>
    <w:unhideWhenUsed/>
    <w:rsid w:val="002E3F87"/>
    <w:pPr>
      <w:jc w:val="left"/>
    </w:pPr>
  </w:style>
  <w:style w:type="character" w:customStyle="1" w:styleId="af">
    <w:name w:val="コメント文字列 (文字)"/>
    <w:link w:val="ae"/>
    <w:uiPriority w:val="99"/>
    <w:semiHidden/>
    <w:rsid w:val="002E3F87"/>
    <w:rPr>
      <w:kern w:val="2"/>
      <w:sz w:val="21"/>
      <w:szCs w:val="22"/>
    </w:rPr>
  </w:style>
  <w:style w:type="paragraph" w:styleId="af0">
    <w:name w:val="annotation subject"/>
    <w:basedOn w:val="ae"/>
    <w:next w:val="ae"/>
    <w:link w:val="af1"/>
    <w:uiPriority w:val="99"/>
    <w:semiHidden/>
    <w:unhideWhenUsed/>
    <w:rsid w:val="002E3F87"/>
    <w:rPr>
      <w:b/>
      <w:bCs/>
    </w:rPr>
  </w:style>
  <w:style w:type="character" w:customStyle="1" w:styleId="af1">
    <w:name w:val="コメント内容 (文字)"/>
    <w:link w:val="af0"/>
    <w:uiPriority w:val="99"/>
    <w:semiHidden/>
    <w:rsid w:val="002E3F87"/>
    <w:rPr>
      <w:b/>
      <w:bCs/>
      <w:kern w:val="2"/>
      <w:sz w:val="21"/>
      <w:szCs w:val="22"/>
    </w:rPr>
  </w:style>
  <w:style w:type="paragraph" w:styleId="af2">
    <w:name w:val="Revision"/>
    <w:hidden/>
    <w:uiPriority w:val="99"/>
    <w:semiHidden/>
    <w:rsid w:val="00CB5631"/>
    <w:rPr>
      <w:kern w:val="2"/>
      <w:sz w:val="21"/>
      <w:szCs w:val="22"/>
    </w:rPr>
  </w:style>
  <w:style w:type="paragraph" w:styleId="af3">
    <w:name w:val="Body Text"/>
    <w:link w:val="af4"/>
    <w:rsid w:val="002D593F"/>
    <w:pPr>
      <w:pBdr>
        <w:top w:val="nil"/>
        <w:left w:val="nil"/>
        <w:bottom w:val="nil"/>
        <w:right w:val="nil"/>
        <w:between w:val="nil"/>
        <w:bar w:val="nil"/>
      </w:pBdr>
    </w:pPr>
    <w:rPr>
      <w:rFonts w:ascii="ヒラギノ角ゴ ProN W3" w:eastAsia="Arial Unicode MS" w:hAnsi="ヒラギノ角ゴ ProN W3" w:cs="Arial Unicode MS"/>
      <w:color w:val="000000"/>
      <w:sz w:val="22"/>
      <w:szCs w:val="22"/>
      <w:bdr w:val="nil"/>
    </w:rPr>
  </w:style>
  <w:style w:type="character" w:customStyle="1" w:styleId="af4">
    <w:name w:val="本文 (文字)"/>
    <w:link w:val="af3"/>
    <w:rsid w:val="002D593F"/>
    <w:rPr>
      <w:rFonts w:ascii="ヒラギノ角ゴ ProN W3" w:eastAsia="Arial Unicode MS" w:hAnsi="ヒラギノ角ゴ ProN W3" w:cs="Arial Unicode MS"/>
      <w:color w:val="000000"/>
      <w:sz w:val="22"/>
      <w:szCs w:val="22"/>
      <w:bdr w:val="n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8108955">
      <w:bodyDiv w:val="1"/>
      <w:marLeft w:val="0"/>
      <w:marRight w:val="0"/>
      <w:marTop w:val="0"/>
      <w:marBottom w:val="0"/>
      <w:divBdr>
        <w:top w:val="none" w:sz="0" w:space="0" w:color="auto"/>
        <w:left w:val="none" w:sz="0" w:space="0" w:color="auto"/>
        <w:bottom w:val="none" w:sz="0" w:space="0" w:color="auto"/>
        <w:right w:val="none" w:sz="0" w:space="0" w:color="auto"/>
      </w:divBdr>
    </w:div>
    <w:div w:id="445468942">
      <w:bodyDiv w:val="1"/>
      <w:marLeft w:val="0"/>
      <w:marRight w:val="0"/>
      <w:marTop w:val="0"/>
      <w:marBottom w:val="0"/>
      <w:divBdr>
        <w:top w:val="none" w:sz="0" w:space="0" w:color="auto"/>
        <w:left w:val="none" w:sz="0" w:space="0" w:color="auto"/>
        <w:bottom w:val="none" w:sz="0" w:space="0" w:color="auto"/>
        <w:right w:val="none" w:sz="0" w:space="0" w:color="auto"/>
      </w:divBdr>
    </w:div>
    <w:div w:id="510680767">
      <w:bodyDiv w:val="1"/>
      <w:marLeft w:val="0"/>
      <w:marRight w:val="0"/>
      <w:marTop w:val="0"/>
      <w:marBottom w:val="0"/>
      <w:divBdr>
        <w:top w:val="none" w:sz="0" w:space="0" w:color="auto"/>
        <w:left w:val="none" w:sz="0" w:space="0" w:color="auto"/>
        <w:bottom w:val="none" w:sz="0" w:space="0" w:color="auto"/>
        <w:right w:val="none" w:sz="0" w:space="0" w:color="auto"/>
      </w:divBdr>
    </w:div>
    <w:div w:id="518814633">
      <w:bodyDiv w:val="1"/>
      <w:marLeft w:val="0"/>
      <w:marRight w:val="0"/>
      <w:marTop w:val="0"/>
      <w:marBottom w:val="0"/>
      <w:divBdr>
        <w:top w:val="none" w:sz="0" w:space="0" w:color="auto"/>
        <w:left w:val="none" w:sz="0" w:space="0" w:color="auto"/>
        <w:bottom w:val="none" w:sz="0" w:space="0" w:color="auto"/>
        <w:right w:val="none" w:sz="0" w:space="0" w:color="auto"/>
      </w:divBdr>
    </w:div>
    <w:div w:id="522942549">
      <w:bodyDiv w:val="1"/>
      <w:marLeft w:val="0"/>
      <w:marRight w:val="0"/>
      <w:marTop w:val="0"/>
      <w:marBottom w:val="0"/>
      <w:divBdr>
        <w:top w:val="none" w:sz="0" w:space="0" w:color="auto"/>
        <w:left w:val="none" w:sz="0" w:space="0" w:color="auto"/>
        <w:bottom w:val="none" w:sz="0" w:space="0" w:color="auto"/>
        <w:right w:val="none" w:sz="0" w:space="0" w:color="auto"/>
      </w:divBdr>
    </w:div>
    <w:div w:id="638995807">
      <w:bodyDiv w:val="1"/>
      <w:marLeft w:val="0"/>
      <w:marRight w:val="0"/>
      <w:marTop w:val="0"/>
      <w:marBottom w:val="0"/>
      <w:divBdr>
        <w:top w:val="none" w:sz="0" w:space="0" w:color="auto"/>
        <w:left w:val="none" w:sz="0" w:space="0" w:color="auto"/>
        <w:bottom w:val="none" w:sz="0" w:space="0" w:color="auto"/>
        <w:right w:val="none" w:sz="0" w:space="0" w:color="auto"/>
      </w:divBdr>
    </w:div>
    <w:div w:id="645554013">
      <w:bodyDiv w:val="1"/>
      <w:marLeft w:val="0"/>
      <w:marRight w:val="0"/>
      <w:marTop w:val="0"/>
      <w:marBottom w:val="0"/>
      <w:divBdr>
        <w:top w:val="none" w:sz="0" w:space="0" w:color="auto"/>
        <w:left w:val="none" w:sz="0" w:space="0" w:color="auto"/>
        <w:bottom w:val="none" w:sz="0" w:space="0" w:color="auto"/>
        <w:right w:val="none" w:sz="0" w:space="0" w:color="auto"/>
      </w:divBdr>
    </w:div>
    <w:div w:id="670372320">
      <w:bodyDiv w:val="1"/>
      <w:marLeft w:val="0"/>
      <w:marRight w:val="0"/>
      <w:marTop w:val="0"/>
      <w:marBottom w:val="0"/>
      <w:divBdr>
        <w:top w:val="none" w:sz="0" w:space="0" w:color="auto"/>
        <w:left w:val="none" w:sz="0" w:space="0" w:color="auto"/>
        <w:bottom w:val="none" w:sz="0" w:space="0" w:color="auto"/>
        <w:right w:val="none" w:sz="0" w:space="0" w:color="auto"/>
      </w:divBdr>
    </w:div>
    <w:div w:id="691305672">
      <w:bodyDiv w:val="1"/>
      <w:marLeft w:val="0"/>
      <w:marRight w:val="0"/>
      <w:marTop w:val="0"/>
      <w:marBottom w:val="0"/>
      <w:divBdr>
        <w:top w:val="none" w:sz="0" w:space="0" w:color="auto"/>
        <w:left w:val="none" w:sz="0" w:space="0" w:color="auto"/>
        <w:bottom w:val="none" w:sz="0" w:space="0" w:color="auto"/>
        <w:right w:val="none" w:sz="0" w:space="0" w:color="auto"/>
      </w:divBdr>
    </w:div>
    <w:div w:id="822354976">
      <w:bodyDiv w:val="1"/>
      <w:marLeft w:val="0"/>
      <w:marRight w:val="0"/>
      <w:marTop w:val="0"/>
      <w:marBottom w:val="0"/>
      <w:divBdr>
        <w:top w:val="none" w:sz="0" w:space="0" w:color="auto"/>
        <w:left w:val="none" w:sz="0" w:space="0" w:color="auto"/>
        <w:bottom w:val="none" w:sz="0" w:space="0" w:color="auto"/>
        <w:right w:val="none" w:sz="0" w:space="0" w:color="auto"/>
      </w:divBdr>
    </w:div>
    <w:div w:id="859508291">
      <w:bodyDiv w:val="1"/>
      <w:marLeft w:val="0"/>
      <w:marRight w:val="0"/>
      <w:marTop w:val="0"/>
      <w:marBottom w:val="0"/>
      <w:divBdr>
        <w:top w:val="none" w:sz="0" w:space="0" w:color="auto"/>
        <w:left w:val="none" w:sz="0" w:space="0" w:color="auto"/>
        <w:bottom w:val="none" w:sz="0" w:space="0" w:color="auto"/>
        <w:right w:val="none" w:sz="0" w:space="0" w:color="auto"/>
      </w:divBdr>
    </w:div>
    <w:div w:id="890533731">
      <w:bodyDiv w:val="1"/>
      <w:marLeft w:val="0"/>
      <w:marRight w:val="0"/>
      <w:marTop w:val="0"/>
      <w:marBottom w:val="0"/>
      <w:divBdr>
        <w:top w:val="none" w:sz="0" w:space="0" w:color="auto"/>
        <w:left w:val="none" w:sz="0" w:space="0" w:color="auto"/>
        <w:bottom w:val="none" w:sz="0" w:space="0" w:color="auto"/>
        <w:right w:val="none" w:sz="0" w:space="0" w:color="auto"/>
      </w:divBdr>
    </w:div>
    <w:div w:id="902132363">
      <w:bodyDiv w:val="1"/>
      <w:marLeft w:val="0"/>
      <w:marRight w:val="0"/>
      <w:marTop w:val="0"/>
      <w:marBottom w:val="0"/>
      <w:divBdr>
        <w:top w:val="none" w:sz="0" w:space="0" w:color="auto"/>
        <w:left w:val="none" w:sz="0" w:space="0" w:color="auto"/>
        <w:bottom w:val="none" w:sz="0" w:space="0" w:color="auto"/>
        <w:right w:val="none" w:sz="0" w:space="0" w:color="auto"/>
      </w:divBdr>
    </w:div>
    <w:div w:id="1050111174">
      <w:bodyDiv w:val="1"/>
      <w:marLeft w:val="0"/>
      <w:marRight w:val="0"/>
      <w:marTop w:val="0"/>
      <w:marBottom w:val="0"/>
      <w:divBdr>
        <w:top w:val="none" w:sz="0" w:space="0" w:color="auto"/>
        <w:left w:val="none" w:sz="0" w:space="0" w:color="auto"/>
        <w:bottom w:val="none" w:sz="0" w:space="0" w:color="auto"/>
        <w:right w:val="none" w:sz="0" w:space="0" w:color="auto"/>
      </w:divBdr>
    </w:div>
    <w:div w:id="1092891727">
      <w:bodyDiv w:val="1"/>
      <w:marLeft w:val="0"/>
      <w:marRight w:val="0"/>
      <w:marTop w:val="0"/>
      <w:marBottom w:val="0"/>
      <w:divBdr>
        <w:top w:val="none" w:sz="0" w:space="0" w:color="auto"/>
        <w:left w:val="none" w:sz="0" w:space="0" w:color="auto"/>
        <w:bottom w:val="none" w:sz="0" w:space="0" w:color="auto"/>
        <w:right w:val="none" w:sz="0" w:space="0" w:color="auto"/>
      </w:divBdr>
    </w:div>
    <w:div w:id="1177310083">
      <w:bodyDiv w:val="1"/>
      <w:marLeft w:val="0"/>
      <w:marRight w:val="0"/>
      <w:marTop w:val="0"/>
      <w:marBottom w:val="0"/>
      <w:divBdr>
        <w:top w:val="none" w:sz="0" w:space="0" w:color="auto"/>
        <w:left w:val="none" w:sz="0" w:space="0" w:color="auto"/>
        <w:bottom w:val="none" w:sz="0" w:space="0" w:color="auto"/>
        <w:right w:val="none" w:sz="0" w:space="0" w:color="auto"/>
      </w:divBdr>
      <w:divsChild>
        <w:div w:id="53166663">
          <w:marLeft w:val="0"/>
          <w:marRight w:val="0"/>
          <w:marTop w:val="0"/>
          <w:marBottom w:val="0"/>
          <w:divBdr>
            <w:top w:val="none" w:sz="0" w:space="0" w:color="auto"/>
            <w:left w:val="none" w:sz="0" w:space="0" w:color="auto"/>
            <w:bottom w:val="none" w:sz="0" w:space="0" w:color="auto"/>
            <w:right w:val="none" w:sz="0" w:space="0" w:color="auto"/>
          </w:divBdr>
        </w:div>
        <w:div w:id="77942554">
          <w:marLeft w:val="0"/>
          <w:marRight w:val="0"/>
          <w:marTop w:val="0"/>
          <w:marBottom w:val="0"/>
          <w:divBdr>
            <w:top w:val="none" w:sz="0" w:space="0" w:color="auto"/>
            <w:left w:val="none" w:sz="0" w:space="0" w:color="auto"/>
            <w:bottom w:val="none" w:sz="0" w:space="0" w:color="auto"/>
            <w:right w:val="none" w:sz="0" w:space="0" w:color="auto"/>
          </w:divBdr>
        </w:div>
        <w:div w:id="427627353">
          <w:marLeft w:val="0"/>
          <w:marRight w:val="0"/>
          <w:marTop w:val="0"/>
          <w:marBottom w:val="0"/>
          <w:divBdr>
            <w:top w:val="none" w:sz="0" w:space="0" w:color="auto"/>
            <w:left w:val="none" w:sz="0" w:space="0" w:color="auto"/>
            <w:bottom w:val="none" w:sz="0" w:space="0" w:color="auto"/>
            <w:right w:val="none" w:sz="0" w:space="0" w:color="auto"/>
          </w:divBdr>
        </w:div>
        <w:div w:id="476386543">
          <w:marLeft w:val="0"/>
          <w:marRight w:val="0"/>
          <w:marTop w:val="0"/>
          <w:marBottom w:val="0"/>
          <w:divBdr>
            <w:top w:val="none" w:sz="0" w:space="0" w:color="auto"/>
            <w:left w:val="none" w:sz="0" w:space="0" w:color="auto"/>
            <w:bottom w:val="none" w:sz="0" w:space="0" w:color="auto"/>
            <w:right w:val="none" w:sz="0" w:space="0" w:color="auto"/>
          </w:divBdr>
        </w:div>
        <w:div w:id="776944098">
          <w:marLeft w:val="0"/>
          <w:marRight w:val="0"/>
          <w:marTop w:val="0"/>
          <w:marBottom w:val="0"/>
          <w:divBdr>
            <w:top w:val="none" w:sz="0" w:space="0" w:color="auto"/>
            <w:left w:val="none" w:sz="0" w:space="0" w:color="auto"/>
            <w:bottom w:val="none" w:sz="0" w:space="0" w:color="auto"/>
            <w:right w:val="none" w:sz="0" w:space="0" w:color="auto"/>
          </w:divBdr>
        </w:div>
        <w:div w:id="956375975">
          <w:marLeft w:val="0"/>
          <w:marRight w:val="0"/>
          <w:marTop w:val="0"/>
          <w:marBottom w:val="0"/>
          <w:divBdr>
            <w:top w:val="none" w:sz="0" w:space="0" w:color="auto"/>
            <w:left w:val="none" w:sz="0" w:space="0" w:color="auto"/>
            <w:bottom w:val="none" w:sz="0" w:space="0" w:color="auto"/>
            <w:right w:val="none" w:sz="0" w:space="0" w:color="auto"/>
          </w:divBdr>
        </w:div>
        <w:div w:id="1022321894">
          <w:marLeft w:val="0"/>
          <w:marRight w:val="0"/>
          <w:marTop w:val="0"/>
          <w:marBottom w:val="0"/>
          <w:divBdr>
            <w:top w:val="none" w:sz="0" w:space="0" w:color="auto"/>
            <w:left w:val="none" w:sz="0" w:space="0" w:color="auto"/>
            <w:bottom w:val="none" w:sz="0" w:space="0" w:color="auto"/>
            <w:right w:val="none" w:sz="0" w:space="0" w:color="auto"/>
          </w:divBdr>
        </w:div>
        <w:div w:id="1042905288">
          <w:marLeft w:val="0"/>
          <w:marRight w:val="0"/>
          <w:marTop w:val="0"/>
          <w:marBottom w:val="0"/>
          <w:divBdr>
            <w:top w:val="none" w:sz="0" w:space="0" w:color="auto"/>
            <w:left w:val="none" w:sz="0" w:space="0" w:color="auto"/>
            <w:bottom w:val="none" w:sz="0" w:space="0" w:color="auto"/>
            <w:right w:val="none" w:sz="0" w:space="0" w:color="auto"/>
          </w:divBdr>
        </w:div>
        <w:div w:id="1110319123">
          <w:marLeft w:val="0"/>
          <w:marRight w:val="0"/>
          <w:marTop w:val="0"/>
          <w:marBottom w:val="0"/>
          <w:divBdr>
            <w:top w:val="none" w:sz="0" w:space="0" w:color="auto"/>
            <w:left w:val="none" w:sz="0" w:space="0" w:color="auto"/>
            <w:bottom w:val="none" w:sz="0" w:space="0" w:color="auto"/>
            <w:right w:val="none" w:sz="0" w:space="0" w:color="auto"/>
          </w:divBdr>
        </w:div>
        <w:div w:id="1244877997">
          <w:marLeft w:val="0"/>
          <w:marRight w:val="0"/>
          <w:marTop w:val="0"/>
          <w:marBottom w:val="0"/>
          <w:divBdr>
            <w:top w:val="none" w:sz="0" w:space="0" w:color="auto"/>
            <w:left w:val="none" w:sz="0" w:space="0" w:color="auto"/>
            <w:bottom w:val="none" w:sz="0" w:space="0" w:color="auto"/>
            <w:right w:val="none" w:sz="0" w:space="0" w:color="auto"/>
          </w:divBdr>
        </w:div>
        <w:div w:id="1310210744">
          <w:marLeft w:val="0"/>
          <w:marRight w:val="0"/>
          <w:marTop w:val="0"/>
          <w:marBottom w:val="0"/>
          <w:divBdr>
            <w:top w:val="none" w:sz="0" w:space="0" w:color="auto"/>
            <w:left w:val="none" w:sz="0" w:space="0" w:color="auto"/>
            <w:bottom w:val="none" w:sz="0" w:space="0" w:color="auto"/>
            <w:right w:val="none" w:sz="0" w:space="0" w:color="auto"/>
          </w:divBdr>
        </w:div>
        <w:div w:id="1400712012">
          <w:marLeft w:val="0"/>
          <w:marRight w:val="0"/>
          <w:marTop w:val="0"/>
          <w:marBottom w:val="0"/>
          <w:divBdr>
            <w:top w:val="none" w:sz="0" w:space="0" w:color="auto"/>
            <w:left w:val="none" w:sz="0" w:space="0" w:color="auto"/>
            <w:bottom w:val="none" w:sz="0" w:space="0" w:color="auto"/>
            <w:right w:val="none" w:sz="0" w:space="0" w:color="auto"/>
          </w:divBdr>
        </w:div>
        <w:div w:id="1496526844">
          <w:marLeft w:val="0"/>
          <w:marRight w:val="0"/>
          <w:marTop w:val="0"/>
          <w:marBottom w:val="0"/>
          <w:divBdr>
            <w:top w:val="none" w:sz="0" w:space="0" w:color="auto"/>
            <w:left w:val="none" w:sz="0" w:space="0" w:color="auto"/>
            <w:bottom w:val="none" w:sz="0" w:space="0" w:color="auto"/>
            <w:right w:val="none" w:sz="0" w:space="0" w:color="auto"/>
          </w:divBdr>
        </w:div>
        <w:div w:id="1651640308">
          <w:marLeft w:val="0"/>
          <w:marRight w:val="0"/>
          <w:marTop w:val="0"/>
          <w:marBottom w:val="0"/>
          <w:divBdr>
            <w:top w:val="none" w:sz="0" w:space="0" w:color="auto"/>
            <w:left w:val="none" w:sz="0" w:space="0" w:color="auto"/>
            <w:bottom w:val="none" w:sz="0" w:space="0" w:color="auto"/>
            <w:right w:val="none" w:sz="0" w:space="0" w:color="auto"/>
          </w:divBdr>
        </w:div>
        <w:div w:id="1958831408">
          <w:marLeft w:val="0"/>
          <w:marRight w:val="0"/>
          <w:marTop w:val="0"/>
          <w:marBottom w:val="0"/>
          <w:divBdr>
            <w:top w:val="none" w:sz="0" w:space="0" w:color="auto"/>
            <w:left w:val="none" w:sz="0" w:space="0" w:color="auto"/>
            <w:bottom w:val="none" w:sz="0" w:space="0" w:color="auto"/>
            <w:right w:val="none" w:sz="0" w:space="0" w:color="auto"/>
          </w:divBdr>
        </w:div>
        <w:div w:id="2072342034">
          <w:marLeft w:val="0"/>
          <w:marRight w:val="0"/>
          <w:marTop w:val="0"/>
          <w:marBottom w:val="0"/>
          <w:divBdr>
            <w:top w:val="none" w:sz="0" w:space="0" w:color="auto"/>
            <w:left w:val="none" w:sz="0" w:space="0" w:color="auto"/>
            <w:bottom w:val="none" w:sz="0" w:space="0" w:color="auto"/>
            <w:right w:val="none" w:sz="0" w:space="0" w:color="auto"/>
          </w:divBdr>
        </w:div>
        <w:div w:id="2118061239">
          <w:marLeft w:val="0"/>
          <w:marRight w:val="0"/>
          <w:marTop w:val="0"/>
          <w:marBottom w:val="0"/>
          <w:divBdr>
            <w:top w:val="none" w:sz="0" w:space="0" w:color="auto"/>
            <w:left w:val="none" w:sz="0" w:space="0" w:color="auto"/>
            <w:bottom w:val="none" w:sz="0" w:space="0" w:color="auto"/>
            <w:right w:val="none" w:sz="0" w:space="0" w:color="auto"/>
          </w:divBdr>
        </w:div>
      </w:divsChild>
    </w:div>
    <w:div w:id="1366709192">
      <w:bodyDiv w:val="1"/>
      <w:marLeft w:val="0"/>
      <w:marRight w:val="0"/>
      <w:marTop w:val="0"/>
      <w:marBottom w:val="0"/>
      <w:divBdr>
        <w:top w:val="none" w:sz="0" w:space="0" w:color="auto"/>
        <w:left w:val="none" w:sz="0" w:space="0" w:color="auto"/>
        <w:bottom w:val="none" w:sz="0" w:space="0" w:color="auto"/>
        <w:right w:val="none" w:sz="0" w:space="0" w:color="auto"/>
      </w:divBdr>
    </w:div>
    <w:div w:id="1505240066">
      <w:bodyDiv w:val="1"/>
      <w:marLeft w:val="0"/>
      <w:marRight w:val="0"/>
      <w:marTop w:val="0"/>
      <w:marBottom w:val="0"/>
      <w:divBdr>
        <w:top w:val="none" w:sz="0" w:space="0" w:color="auto"/>
        <w:left w:val="none" w:sz="0" w:space="0" w:color="auto"/>
        <w:bottom w:val="none" w:sz="0" w:space="0" w:color="auto"/>
        <w:right w:val="none" w:sz="0" w:space="0" w:color="auto"/>
      </w:divBdr>
      <w:divsChild>
        <w:div w:id="41447877">
          <w:marLeft w:val="0"/>
          <w:marRight w:val="0"/>
          <w:marTop w:val="0"/>
          <w:marBottom w:val="0"/>
          <w:divBdr>
            <w:top w:val="none" w:sz="0" w:space="0" w:color="auto"/>
            <w:left w:val="none" w:sz="0" w:space="0" w:color="auto"/>
            <w:bottom w:val="none" w:sz="0" w:space="0" w:color="auto"/>
            <w:right w:val="none" w:sz="0" w:space="0" w:color="auto"/>
          </w:divBdr>
        </w:div>
        <w:div w:id="344483400">
          <w:marLeft w:val="0"/>
          <w:marRight w:val="0"/>
          <w:marTop w:val="0"/>
          <w:marBottom w:val="0"/>
          <w:divBdr>
            <w:top w:val="none" w:sz="0" w:space="0" w:color="auto"/>
            <w:left w:val="none" w:sz="0" w:space="0" w:color="auto"/>
            <w:bottom w:val="none" w:sz="0" w:space="0" w:color="auto"/>
            <w:right w:val="none" w:sz="0" w:space="0" w:color="auto"/>
          </w:divBdr>
        </w:div>
      </w:divsChild>
    </w:div>
    <w:div w:id="1609508256">
      <w:bodyDiv w:val="1"/>
      <w:marLeft w:val="0"/>
      <w:marRight w:val="0"/>
      <w:marTop w:val="0"/>
      <w:marBottom w:val="0"/>
      <w:divBdr>
        <w:top w:val="none" w:sz="0" w:space="0" w:color="auto"/>
        <w:left w:val="none" w:sz="0" w:space="0" w:color="auto"/>
        <w:bottom w:val="none" w:sz="0" w:space="0" w:color="auto"/>
        <w:right w:val="none" w:sz="0" w:space="0" w:color="auto"/>
      </w:divBdr>
      <w:divsChild>
        <w:div w:id="191892511">
          <w:marLeft w:val="0"/>
          <w:marRight w:val="0"/>
          <w:marTop w:val="0"/>
          <w:marBottom w:val="0"/>
          <w:divBdr>
            <w:top w:val="none" w:sz="0" w:space="0" w:color="auto"/>
            <w:left w:val="none" w:sz="0" w:space="0" w:color="auto"/>
            <w:bottom w:val="none" w:sz="0" w:space="0" w:color="auto"/>
            <w:right w:val="none" w:sz="0" w:space="0" w:color="auto"/>
          </w:divBdr>
        </w:div>
      </w:divsChild>
    </w:div>
    <w:div w:id="1636834938">
      <w:bodyDiv w:val="1"/>
      <w:marLeft w:val="0"/>
      <w:marRight w:val="0"/>
      <w:marTop w:val="0"/>
      <w:marBottom w:val="0"/>
      <w:divBdr>
        <w:top w:val="none" w:sz="0" w:space="0" w:color="auto"/>
        <w:left w:val="none" w:sz="0" w:space="0" w:color="auto"/>
        <w:bottom w:val="none" w:sz="0" w:space="0" w:color="auto"/>
        <w:right w:val="none" w:sz="0" w:space="0" w:color="auto"/>
      </w:divBdr>
    </w:div>
    <w:div w:id="1697732114">
      <w:bodyDiv w:val="1"/>
      <w:marLeft w:val="0"/>
      <w:marRight w:val="0"/>
      <w:marTop w:val="0"/>
      <w:marBottom w:val="0"/>
      <w:divBdr>
        <w:top w:val="none" w:sz="0" w:space="0" w:color="auto"/>
        <w:left w:val="none" w:sz="0" w:space="0" w:color="auto"/>
        <w:bottom w:val="none" w:sz="0" w:space="0" w:color="auto"/>
        <w:right w:val="none" w:sz="0" w:space="0" w:color="auto"/>
      </w:divBdr>
    </w:div>
    <w:div w:id="1718434733">
      <w:bodyDiv w:val="1"/>
      <w:marLeft w:val="0"/>
      <w:marRight w:val="0"/>
      <w:marTop w:val="0"/>
      <w:marBottom w:val="0"/>
      <w:divBdr>
        <w:top w:val="none" w:sz="0" w:space="0" w:color="auto"/>
        <w:left w:val="none" w:sz="0" w:space="0" w:color="auto"/>
        <w:bottom w:val="none" w:sz="0" w:space="0" w:color="auto"/>
        <w:right w:val="none" w:sz="0" w:space="0" w:color="auto"/>
      </w:divBdr>
      <w:divsChild>
        <w:div w:id="824977223">
          <w:marLeft w:val="0"/>
          <w:marRight w:val="0"/>
          <w:marTop w:val="0"/>
          <w:marBottom w:val="0"/>
          <w:divBdr>
            <w:top w:val="none" w:sz="0" w:space="0" w:color="auto"/>
            <w:left w:val="none" w:sz="0" w:space="0" w:color="auto"/>
            <w:bottom w:val="none" w:sz="0" w:space="0" w:color="auto"/>
            <w:right w:val="none" w:sz="0" w:space="0" w:color="auto"/>
          </w:divBdr>
        </w:div>
        <w:div w:id="1502115771">
          <w:marLeft w:val="0"/>
          <w:marRight w:val="0"/>
          <w:marTop w:val="0"/>
          <w:marBottom w:val="0"/>
          <w:divBdr>
            <w:top w:val="none" w:sz="0" w:space="0" w:color="auto"/>
            <w:left w:val="none" w:sz="0" w:space="0" w:color="auto"/>
            <w:bottom w:val="none" w:sz="0" w:space="0" w:color="auto"/>
            <w:right w:val="none" w:sz="0" w:space="0" w:color="auto"/>
          </w:divBdr>
        </w:div>
      </w:divsChild>
    </w:div>
    <w:div w:id="1745448282">
      <w:bodyDiv w:val="1"/>
      <w:marLeft w:val="0"/>
      <w:marRight w:val="0"/>
      <w:marTop w:val="0"/>
      <w:marBottom w:val="0"/>
      <w:divBdr>
        <w:top w:val="none" w:sz="0" w:space="0" w:color="auto"/>
        <w:left w:val="none" w:sz="0" w:space="0" w:color="auto"/>
        <w:bottom w:val="none" w:sz="0" w:space="0" w:color="auto"/>
        <w:right w:val="none" w:sz="0" w:space="0" w:color="auto"/>
      </w:divBdr>
    </w:div>
    <w:div w:id="1766420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manabu.athuman.com/"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crestgaming.com/" TargetMode="External"/><Relationship Id="rId17" Type="http://schemas.microsoft.com/office/2011/relationships/people" Target="people.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https://manabu.athuman.com/" TargetMode="External"/><Relationship Id="rId10" Type="http://schemas.microsoft.com/office/2011/relationships/commentsExtended" Target="commentsExtended.xml"/><Relationship Id="rId4" Type="http://schemas.openxmlformats.org/officeDocument/2006/relationships/settings" Target="settings.xml"/><Relationship Id="rId9" Type="http://schemas.openxmlformats.org/officeDocument/2006/relationships/comments" Target="comments.xml"/><Relationship Id="rId14" Type="http://schemas.openxmlformats.org/officeDocument/2006/relationships/hyperlink" Target="https://www.athuman.com/"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CFDB33-5631-452D-B5E4-6532A3551B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Pages>
  <Words>528</Words>
  <Characters>3015</Characters>
  <Application>Microsoft Office Word</Application>
  <DocSecurity>0</DocSecurity>
  <Lines>25</Lines>
  <Paragraphs>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3536</CharactersWithSpaces>
  <SharedDoc>false</SharedDoc>
  <HLinks>
    <vt:vector size="6" baseType="variant">
      <vt:variant>
        <vt:i4>7143495</vt:i4>
      </vt:variant>
      <vt:variant>
        <vt:i4>0</vt:i4>
      </vt:variant>
      <vt:variant>
        <vt:i4>0</vt:i4>
      </vt:variant>
      <vt:variant>
        <vt:i4>5</vt:i4>
      </vt:variant>
      <vt:variant>
        <vt:lpwstr>mailto:hlc@athuman.com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小林 順子</dc:creator>
  <cp:keywords/>
  <cp:lastModifiedBy>髙口 辰佳</cp:lastModifiedBy>
  <cp:revision>4</cp:revision>
  <cp:lastPrinted>2023-01-25T11:13:00Z</cp:lastPrinted>
  <dcterms:created xsi:type="dcterms:W3CDTF">2023-02-01T07:02:00Z</dcterms:created>
  <dcterms:modified xsi:type="dcterms:W3CDTF">2023-02-03T01:40:00Z</dcterms:modified>
</cp:coreProperties>
</file>